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6DA16" w14:textId="52A0E15C" w:rsidR="00A87617" w:rsidRDefault="00A87617" w:rsidP="00A87617">
      <w:pPr>
        <w:pStyle w:val="CRCoverPage"/>
        <w:tabs>
          <w:tab w:val="right" w:pos="9639"/>
        </w:tabs>
        <w:spacing w:after="0"/>
        <w:rPr>
          <w:b/>
          <w:i/>
          <w:noProof/>
          <w:sz w:val="28"/>
        </w:rPr>
      </w:pPr>
      <w:r>
        <w:rPr>
          <w:b/>
          <w:noProof/>
          <w:sz w:val="24"/>
        </w:rPr>
        <w:t>3GPP TSG-RAN2 Meeting #1</w:t>
      </w:r>
      <w:r w:rsidR="00C154FB">
        <w:rPr>
          <w:b/>
          <w:noProof/>
          <w:sz w:val="24"/>
        </w:rPr>
        <w:t>20</w:t>
      </w:r>
      <w:r>
        <w:rPr>
          <w:b/>
          <w:i/>
          <w:noProof/>
          <w:sz w:val="28"/>
        </w:rPr>
        <w:tab/>
      </w:r>
      <w:r w:rsidR="00DA4A2F" w:rsidRPr="00DA4A2F">
        <w:rPr>
          <w:b/>
          <w:i/>
          <w:noProof/>
          <w:sz w:val="28"/>
        </w:rPr>
        <w:t>R2-221</w:t>
      </w:r>
      <w:r w:rsidR="00876590">
        <w:rPr>
          <w:b/>
          <w:i/>
          <w:noProof/>
          <w:sz w:val="28"/>
        </w:rPr>
        <w:t>1262</w:t>
      </w:r>
    </w:p>
    <w:p w14:paraId="37692CE6" w14:textId="53E75489" w:rsidR="00A87617" w:rsidRDefault="005D1BC5" w:rsidP="00A87617">
      <w:pPr>
        <w:pStyle w:val="CRCoverPage"/>
        <w:outlineLvl w:val="0"/>
        <w:rPr>
          <w:b/>
          <w:noProof/>
          <w:sz w:val="24"/>
        </w:rPr>
      </w:pPr>
      <w:r w:rsidRPr="005D1BC5">
        <w:rPr>
          <w:rFonts w:hint="eastAsia"/>
          <w:b/>
          <w:noProof/>
          <w:sz w:val="24"/>
        </w:rPr>
        <w:t>Toulouse, France</w:t>
      </w:r>
      <w:r w:rsidR="00A87617">
        <w:rPr>
          <w:b/>
          <w:noProof/>
          <w:sz w:val="24"/>
        </w:rPr>
        <w:t>, 1</w:t>
      </w:r>
      <w:r w:rsidR="0025693E">
        <w:rPr>
          <w:b/>
          <w:noProof/>
          <w:sz w:val="24"/>
        </w:rPr>
        <w:t>4</w:t>
      </w:r>
      <w:r w:rsidR="00A87617" w:rsidRPr="000A4E9E">
        <w:rPr>
          <w:b/>
          <w:noProof/>
          <w:sz w:val="24"/>
          <w:vertAlign w:val="superscript"/>
        </w:rPr>
        <w:t>th</w:t>
      </w:r>
      <w:r w:rsidR="00A87617" w:rsidRPr="000A4E9E">
        <w:rPr>
          <w:b/>
          <w:noProof/>
          <w:sz w:val="24"/>
        </w:rPr>
        <w:t xml:space="preserve"> – </w:t>
      </w:r>
      <w:r w:rsidR="00A87617">
        <w:rPr>
          <w:b/>
          <w:noProof/>
          <w:sz w:val="24"/>
        </w:rPr>
        <w:t>1</w:t>
      </w:r>
      <w:r w:rsidR="0025693E">
        <w:rPr>
          <w:b/>
          <w:noProof/>
          <w:sz w:val="24"/>
        </w:rPr>
        <w:t>8</w:t>
      </w:r>
      <w:r w:rsidR="00A87617" w:rsidRPr="000A4E9E">
        <w:rPr>
          <w:b/>
          <w:noProof/>
          <w:sz w:val="24"/>
          <w:vertAlign w:val="superscript"/>
        </w:rPr>
        <w:t>th</w:t>
      </w:r>
      <w:r w:rsidR="00A87617" w:rsidRPr="000A4E9E">
        <w:rPr>
          <w:b/>
          <w:noProof/>
          <w:sz w:val="24"/>
        </w:rPr>
        <w:t xml:space="preserve"> </w:t>
      </w:r>
      <w:r w:rsidR="0096057A">
        <w:rPr>
          <w:b/>
          <w:noProof/>
          <w:sz w:val="24"/>
        </w:rPr>
        <w:t>Nov.</w:t>
      </w:r>
      <w:r w:rsidR="00A87617" w:rsidRPr="000A4E9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3557D2E" w:rsidR="00A87617" w:rsidRPr="00410371" w:rsidRDefault="00A87617" w:rsidP="00706DAB">
            <w:pPr>
              <w:pStyle w:val="CRCoverPage"/>
              <w:spacing w:after="0"/>
              <w:jc w:val="right"/>
              <w:rPr>
                <w:b/>
                <w:noProof/>
                <w:sz w:val="28"/>
              </w:rPr>
            </w:pPr>
            <w:r>
              <w:rPr>
                <w:b/>
                <w:noProof/>
                <w:sz w:val="28"/>
              </w:rPr>
              <w:t>3</w:t>
            </w:r>
            <w:r w:rsidR="00160DA1">
              <w:rPr>
                <w:b/>
                <w:noProof/>
                <w:sz w:val="28"/>
              </w:rPr>
              <w:t>7.355</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3B103865" w:rsidR="00A87617" w:rsidRPr="00410371" w:rsidRDefault="00876590" w:rsidP="00706DAB">
            <w:pPr>
              <w:pStyle w:val="CRCoverPage"/>
              <w:spacing w:after="0"/>
              <w:rPr>
                <w:noProof/>
                <w:lang w:eastAsia="zh-CN"/>
              </w:rPr>
            </w:pPr>
            <w:r>
              <w:rPr>
                <w:rFonts w:hint="eastAsia"/>
                <w:noProof/>
                <w:lang w:eastAsia="zh-CN"/>
              </w:rPr>
              <w:t>0</w:t>
            </w:r>
            <w:r>
              <w:rPr>
                <w:noProof/>
                <w:lang w:eastAsia="zh-CN"/>
              </w:rPr>
              <w:t>387</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19E9698E" w:rsidR="00A87617" w:rsidRPr="00410371" w:rsidRDefault="002E6B3F"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5F8AB053" w:rsidR="00A87617" w:rsidRPr="00410371" w:rsidRDefault="00A87617" w:rsidP="00706DAB">
            <w:pPr>
              <w:pStyle w:val="CRCoverPage"/>
              <w:spacing w:after="0"/>
              <w:jc w:val="center"/>
              <w:rPr>
                <w:noProof/>
                <w:sz w:val="28"/>
                <w:lang w:eastAsia="zh-CN"/>
              </w:rPr>
            </w:pPr>
            <w:r>
              <w:rPr>
                <w:noProof/>
                <w:sz w:val="28"/>
                <w:lang w:eastAsia="zh-CN"/>
              </w:rPr>
              <w:t>17.</w:t>
            </w:r>
            <w:r w:rsidR="0008356C">
              <w:rPr>
                <w:noProof/>
                <w:sz w:val="28"/>
                <w:lang w:eastAsia="zh-CN"/>
              </w:rPr>
              <w:t>2</w:t>
            </w:r>
            <w:r>
              <w:rPr>
                <w:noProof/>
                <w:sz w:val="28"/>
                <w:lang w:eastAsia="zh-CN"/>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17FCAAA1" w:rsidR="00A87617" w:rsidRDefault="00A87617" w:rsidP="00706DAB">
            <w:pPr>
              <w:pStyle w:val="CRCoverPage"/>
              <w:spacing w:after="0"/>
              <w:jc w:val="center"/>
              <w:rPr>
                <w:b/>
                <w:caps/>
                <w:noProof/>
                <w:lang w:eastAsia="zh-CN"/>
              </w:rPr>
            </w:pP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42B0E98D" w:rsidR="00A87617" w:rsidRDefault="00EB0C5B" w:rsidP="00706DAB">
            <w:pPr>
              <w:pStyle w:val="CRCoverPage"/>
              <w:spacing w:after="0"/>
              <w:jc w:val="center"/>
              <w:rPr>
                <w:b/>
                <w:bCs/>
                <w:caps/>
                <w:noProof/>
                <w:lang w:eastAsia="zh-CN"/>
              </w:rPr>
            </w:pPr>
            <w:r>
              <w:rPr>
                <w:b/>
                <w:bCs/>
                <w:caps/>
                <w:noProof/>
                <w:lang w:eastAsia="zh-CN"/>
              </w:rPr>
              <w:t>X</w:t>
            </w: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1C930BEC" w:rsidR="00A87617" w:rsidRDefault="00A87617" w:rsidP="00706DAB">
            <w:pPr>
              <w:pStyle w:val="CRCoverPage"/>
              <w:spacing w:after="0"/>
              <w:ind w:left="100"/>
              <w:rPr>
                <w:noProof/>
              </w:rPr>
            </w:pPr>
            <w:r w:rsidRPr="00A948FD">
              <w:t xml:space="preserve">Correction </w:t>
            </w:r>
            <w:r w:rsidR="00135D10">
              <w:t xml:space="preserve">to </w:t>
            </w:r>
            <w:r w:rsidR="00EB0C5B">
              <w:t>UE capability for UE-based positioning</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77777777" w:rsidR="00A87617" w:rsidRDefault="00A87617" w:rsidP="00706DAB">
            <w:pPr>
              <w:pStyle w:val="CRCoverPage"/>
              <w:spacing w:after="0"/>
              <w:ind w:left="100"/>
              <w:rPr>
                <w:noProof/>
              </w:rPr>
            </w:pPr>
            <w:r>
              <w:t>Huawei, HiSilicon</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77777777" w:rsidR="00A87617" w:rsidRDefault="00A87617" w:rsidP="00706DAB">
            <w:pPr>
              <w:pStyle w:val="CRCoverPage"/>
              <w:spacing w:after="0"/>
              <w:ind w:left="100"/>
              <w:rPr>
                <w:noProof/>
              </w:rPr>
            </w:pPr>
            <w:proofErr w:type="spellStart"/>
            <w:r>
              <w:t>NR_pos_enh</w:t>
            </w:r>
            <w:proofErr w:type="spellEnd"/>
            <w: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6DE28CE1" w:rsidR="00A87617" w:rsidRDefault="00A87617" w:rsidP="00706DAB">
            <w:pPr>
              <w:pStyle w:val="CRCoverPage"/>
              <w:spacing w:after="0"/>
              <w:ind w:left="100"/>
              <w:rPr>
                <w:noProof/>
              </w:rPr>
            </w:pPr>
            <w:r>
              <w:rPr>
                <w:noProof/>
              </w:rPr>
              <w:t>2022-</w:t>
            </w:r>
            <w:r w:rsidR="001F2DE3">
              <w:rPr>
                <w:noProof/>
              </w:rPr>
              <w:t>1</w:t>
            </w:r>
            <w:r w:rsidR="00D36542">
              <w:rPr>
                <w:noProof/>
              </w:rPr>
              <w:t>1</w:t>
            </w:r>
            <w:r w:rsidR="001F2DE3">
              <w:rPr>
                <w:noProof/>
              </w:rPr>
              <w:t>-14</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77777777" w:rsidR="00A87617" w:rsidRDefault="00A87617" w:rsidP="00706DAB">
            <w:pPr>
              <w:pStyle w:val="CRCoverPage"/>
              <w:spacing w:after="0"/>
              <w:ind w:left="100"/>
              <w:rPr>
                <w:noProof/>
              </w:rPr>
            </w:pPr>
            <w:r>
              <w:rPr>
                <w:noProof/>
              </w:rPr>
              <w:t>Rel-17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794D6" w14:textId="36B76362" w:rsidR="00EE4C63" w:rsidRDefault="00C06119" w:rsidP="001F2DE3">
            <w:pPr>
              <w:pStyle w:val="CRCoverPage"/>
              <w:spacing w:after="0"/>
              <w:rPr>
                <w:rFonts w:eastAsia="等线"/>
                <w:lang w:eastAsia="zh-CN"/>
              </w:rPr>
            </w:pPr>
            <w:bookmarkStart w:id="0" w:name="OLE_LINK10"/>
            <w:r w:rsidRPr="001B4D15">
              <w:rPr>
                <w:rFonts w:eastAsia="等线" w:hint="eastAsia"/>
                <w:b/>
                <w:lang w:eastAsia="zh-CN"/>
              </w:rPr>
              <w:t>I</w:t>
            </w:r>
            <w:bookmarkEnd w:id="0"/>
            <w:r w:rsidR="0008356C" w:rsidRPr="001B4D15">
              <w:rPr>
                <w:rFonts w:eastAsia="等线"/>
                <w:b/>
                <w:lang w:eastAsia="zh-CN"/>
              </w:rPr>
              <w:t>ssue 1:</w:t>
            </w:r>
            <w:r w:rsidR="0008356C">
              <w:rPr>
                <w:rFonts w:eastAsia="等线"/>
                <w:lang w:eastAsia="zh-CN"/>
              </w:rPr>
              <w:t xml:space="preserve"> </w:t>
            </w:r>
            <w:r w:rsidR="00EF7E7C">
              <w:rPr>
                <w:rFonts w:eastAsia="等线"/>
                <w:lang w:eastAsia="zh-CN"/>
              </w:rPr>
              <w:t xml:space="preserve">In </w:t>
            </w:r>
            <w:r w:rsidR="000C7956">
              <w:rPr>
                <w:rFonts w:eastAsia="等线"/>
                <w:lang w:eastAsia="zh-CN"/>
              </w:rPr>
              <w:t>the UE capability report for UE-based DL-TDOA</w:t>
            </w:r>
            <w:r w:rsidR="00262D26">
              <w:rPr>
                <w:rFonts w:eastAsia="等线"/>
                <w:lang w:eastAsia="zh-CN"/>
              </w:rPr>
              <w:t>, it</w:t>
            </w:r>
            <w:r w:rsidR="00A173D3">
              <w:rPr>
                <w:rFonts w:eastAsia="等线"/>
                <w:lang w:eastAsia="zh-CN"/>
              </w:rPr>
              <w:t xml:space="preserve"> include</w:t>
            </w:r>
            <w:r w:rsidR="00262D26">
              <w:rPr>
                <w:rFonts w:eastAsia="等线"/>
                <w:lang w:eastAsia="zh-CN"/>
              </w:rPr>
              <w:t xml:space="preserve">s </w:t>
            </w:r>
            <w:r w:rsidR="00A173D3">
              <w:rPr>
                <w:rFonts w:eastAsia="等线"/>
                <w:lang w:eastAsia="zh-CN"/>
              </w:rPr>
              <w:t>the bit for TRP location and RTD information. While from our understanding, these two fields should always be set to 1 if the UE support UE-based DL-TDOA. Hence, it should be clarified in the field description that if UE-based DL-TDOA is supported, these two bits should be set to 1</w:t>
            </w:r>
          </w:p>
          <w:p w14:paraId="454243B8" w14:textId="77777777" w:rsidR="00A173D3" w:rsidRDefault="00A173D3" w:rsidP="001F2DE3">
            <w:pPr>
              <w:pStyle w:val="CRCoverPage"/>
              <w:spacing w:after="0"/>
              <w:rPr>
                <w:noProof/>
                <w:lang w:eastAsia="zh-CN"/>
              </w:rPr>
            </w:pPr>
          </w:p>
          <w:p w14:paraId="01078FB9" w14:textId="7850422C" w:rsidR="00A173D3" w:rsidRPr="00A173D3" w:rsidRDefault="00A173D3" w:rsidP="001F2DE3">
            <w:pPr>
              <w:pStyle w:val="CRCoverPage"/>
              <w:spacing w:after="0"/>
              <w:rPr>
                <w:noProof/>
                <w:lang w:eastAsia="zh-CN"/>
              </w:rPr>
            </w:pPr>
            <w:r>
              <w:rPr>
                <w:b/>
                <w:noProof/>
                <w:lang w:eastAsia="zh-CN"/>
              </w:rPr>
              <w:t>Issue 2:</w:t>
            </w:r>
            <w:r>
              <w:rPr>
                <w:noProof/>
                <w:lang w:eastAsia="zh-CN"/>
              </w:rPr>
              <w:t xml:space="preserve"> in the UE </w:t>
            </w:r>
            <w:r>
              <w:rPr>
                <w:noProof/>
                <w:lang w:eastAsia="zh-CN"/>
              </w:rPr>
              <w:t>capability report for UE-based DL-AoD,</w:t>
            </w:r>
            <w:r w:rsidR="00262D26">
              <w:rPr>
                <w:noProof/>
                <w:lang w:eastAsia="zh-CN"/>
              </w:rPr>
              <w:t xml:space="preserve"> it includ</w:t>
            </w:r>
            <w:r w:rsidR="00A028C1">
              <w:rPr>
                <w:noProof/>
                <w:lang w:eastAsia="zh-CN"/>
              </w:rPr>
              <w:t>e</w:t>
            </w:r>
            <w:r w:rsidR="00262D26">
              <w:rPr>
                <w:noProof/>
                <w:lang w:eastAsia="zh-CN"/>
              </w:rPr>
              <w:t xml:space="preserve">s the bit for TRP location and </w:t>
            </w:r>
            <w:r w:rsidR="00316609">
              <w:rPr>
                <w:noProof/>
                <w:lang w:eastAsia="zh-CN"/>
              </w:rPr>
              <w:t xml:space="preserve">RTD information. </w:t>
            </w:r>
            <w:r w:rsidR="00C428EF">
              <w:rPr>
                <w:noProof/>
                <w:lang w:eastAsia="zh-CN"/>
              </w:rPr>
              <w:t>While TRP location is mandatorily needed if UE-based DL-AOD is supported, RTD info is not needed. This also needs to be cl</w:t>
            </w:r>
            <w:r w:rsidR="00A028C1">
              <w:rPr>
                <w:noProof/>
                <w:lang w:eastAsia="zh-CN"/>
              </w:rPr>
              <w:t>a</w:t>
            </w:r>
            <w:r w:rsidR="00C428EF">
              <w:rPr>
                <w:noProof/>
                <w:lang w:eastAsia="zh-CN"/>
              </w:rPr>
              <w:t>rified</w:t>
            </w: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1938FE" w14:textId="650A0860" w:rsidR="001F2DE3" w:rsidRPr="00182417" w:rsidRDefault="0008356C" w:rsidP="001F2DE3">
            <w:pPr>
              <w:pStyle w:val="CRCoverPage"/>
              <w:rPr>
                <w:rFonts w:eastAsia="等线"/>
                <w:lang w:eastAsia="zh-CN"/>
              </w:rPr>
            </w:pPr>
            <w:r w:rsidRPr="001B4D15">
              <w:rPr>
                <w:rFonts w:eastAsia="等线"/>
                <w:b/>
                <w:lang w:eastAsia="zh-CN"/>
              </w:rPr>
              <w:t>Change</w:t>
            </w:r>
            <w:r w:rsidR="00A87617" w:rsidRPr="001B4D15">
              <w:rPr>
                <w:rFonts w:eastAsia="等线"/>
                <w:b/>
                <w:lang w:eastAsia="zh-CN"/>
              </w:rPr>
              <w:t>1</w:t>
            </w:r>
            <w:r w:rsidR="007F3085" w:rsidRPr="001B4D15">
              <w:rPr>
                <w:rFonts w:eastAsia="等线"/>
                <w:b/>
                <w:lang w:eastAsia="zh-CN"/>
              </w:rPr>
              <w:t>:</w:t>
            </w:r>
            <w:r w:rsidR="00C572BA">
              <w:rPr>
                <w:rFonts w:eastAsia="等线"/>
                <w:lang w:eastAsia="zh-CN"/>
              </w:rPr>
              <w:t xml:space="preserve"> </w:t>
            </w:r>
            <w:r w:rsidR="00C428EF">
              <w:rPr>
                <w:rFonts w:eastAsia="等线"/>
                <w:lang w:eastAsia="zh-CN"/>
              </w:rPr>
              <w:t xml:space="preserve">Add in the field description for the bits </w:t>
            </w:r>
            <w:proofErr w:type="spellStart"/>
            <w:r w:rsidR="00C428EF" w:rsidRPr="00C428EF">
              <w:rPr>
                <w:rFonts w:eastAsia="等线"/>
                <w:lang w:eastAsia="zh-CN"/>
              </w:rPr>
              <w:t>trpLocSup</w:t>
            </w:r>
            <w:proofErr w:type="spellEnd"/>
            <w:r w:rsidR="00C428EF">
              <w:rPr>
                <w:rFonts w:eastAsia="等线"/>
                <w:lang w:eastAsia="zh-CN"/>
              </w:rPr>
              <w:t xml:space="preserve"> and </w:t>
            </w:r>
            <w:proofErr w:type="spellStart"/>
            <w:r w:rsidR="00C428EF" w:rsidRPr="00C428EF">
              <w:rPr>
                <w:rFonts w:eastAsia="等线"/>
                <w:lang w:eastAsia="zh-CN"/>
              </w:rPr>
              <w:t>rtdInfoSup</w:t>
            </w:r>
            <w:proofErr w:type="spellEnd"/>
            <w:r w:rsidR="00C428EF">
              <w:rPr>
                <w:rFonts w:eastAsia="等线"/>
                <w:lang w:eastAsia="zh-CN"/>
              </w:rPr>
              <w:t xml:space="preserve"> under NR-DL-</w:t>
            </w:r>
            <w:proofErr w:type="spellStart"/>
            <w:r w:rsidR="00C428EF">
              <w:rPr>
                <w:rFonts w:eastAsia="等线"/>
                <w:lang w:eastAsia="zh-CN"/>
              </w:rPr>
              <w:t>TDOA</w:t>
            </w:r>
            <w:proofErr w:type="spellEnd"/>
            <w:r w:rsidR="00C428EF">
              <w:rPr>
                <w:rFonts w:eastAsia="等线"/>
                <w:lang w:eastAsia="zh-CN"/>
              </w:rPr>
              <w:t>-</w:t>
            </w:r>
            <w:proofErr w:type="spellStart"/>
            <w:r w:rsidR="00C428EF">
              <w:rPr>
                <w:rFonts w:eastAsia="等线"/>
                <w:lang w:eastAsia="zh-CN"/>
              </w:rPr>
              <w:t>ProvideCapabilities</w:t>
            </w:r>
            <w:proofErr w:type="spellEnd"/>
            <w:r w:rsidR="00C428EF">
              <w:rPr>
                <w:rFonts w:eastAsia="等线"/>
                <w:lang w:eastAsia="zh-CN"/>
              </w:rPr>
              <w:t xml:space="preserve"> that they are always set to 1 in this version of specification</w:t>
            </w:r>
          </w:p>
          <w:p w14:paraId="1815911A" w14:textId="1A9B5280" w:rsidR="00EE4C63" w:rsidRPr="00C428EF" w:rsidRDefault="00C428EF" w:rsidP="00706DAB">
            <w:pPr>
              <w:pStyle w:val="CRCoverPage"/>
              <w:rPr>
                <w:rFonts w:eastAsia="等线"/>
                <w:lang w:eastAsia="zh-CN"/>
              </w:rPr>
            </w:pPr>
            <w:r>
              <w:rPr>
                <w:rFonts w:eastAsia="等线" w:hint="eastAsia"/>
                <w:b/>
                <w:lang w:eastAsia="zh-CN"/>
              </w:rPr>
              <w:t>C</w:t>
            </w:r>
            <w:r>
              <w:rPr>
                <w:rFonts w:eastAsia="等线"/>
                <w:b/>
                <w:lang w:eastAsia="zh-CN"/>
              </w:rPr>
              <w:t>hange2:</w:t>
            </w:r>
            <w:r>
              <w:rPr>
                <w:rFonts w:eastAsia="等线"/>
                <w:lang w:eastAsia="zh-CN"/>
              </w:rPr>
              <w:t xml:space="preserve"> Add in the field description for the bits</w:t>
            </w:r>
            <w:r w:rsidRPr="00C428EF">
              <w:rPr>
                <w:rFonts w:eastAsia="等线"/>
                <w:lang w:eastAsia="zh-CN"/>
              </w:rPr>
              <w:t xml:space="preserve"> </w:t>
            </w:r>
            <w:proofErr w:type="spellStart"/>
            <w:r w:rsidRPr="00C428EF">
              <w:rPr>
                <w:rFonts w:eastAsia="等线"/>
                <w:lang w:eastAsia="zh-CN"/>
              </w:rPr>
              <w:t>trpLocSup</w:t>
            </w:r>
            <w:proofErr w:type="spellEnd"/>
            <w:r>
              <w:rPr>
                <w:rFonts w:eastAsia="等线"/>
                <w:lang w:eastAsia="zh-CN"/>
              </w:rPr>
              <w:t xml:space="preserve"> and </w:t>
            </w:r>
            <w:proofErr w:type="spellStart"/>
            <w:r w:rsidRPr="00C428EF">
              <w:rPr>
                <w:rFonts w:eastAsia="等线"/>
                <w:lang w:eastAsia="zh-CN"/>
              </w:rPr>
              <w:t>rtdInfoSup</w:t>
            </w:r>
            <w:proofErr w:type="spellEnd"/>
            <w:r>
              <w:rPr>
                <w:rFonts w:eastAsia="等线"/>
                <w:lang w:eastAsia="zh-CN"/>
              </w:rPr>
              <w:t xml:space="preserve"> that the bit </w:t>
            </w:r>
            <w:proofErr w:type="spellStart"/>
            <w:r>
              <w:rPr>
                <w:rFonts w:eastAsia="等线"/>
                <w:lang w:eastAsia="zh-CN"/>
              </w:rPr>
              <w:t>trpLocSup</w:t>
            </w:r>
            <w:proofErr w:type="spellEnd"/>
            <w:r>
              <w:rPr>
                <w:rFonts w:eastAsia="等线"/>
                <w:lang w:eastAsia="zh-CN"/>
              </w:rPr>
              <w:t xml:space="preserve"> is always set to 1 and the bit for </w:t>
            </w:r>
            <w:proofErr w:type="spellStart"/>
            <w:r>
              <w:rPr>
                <w:rFonts w:eastAsia="等线"/>
                <w:lang w:eastAsia="zh-CN"/>
              </w:rPr>
              <w:t>rtdInfoSup</w:t>
            </w:r>
            <w:proofErr w:type="spellEnd"/>
            <w:r>
              <w:rPr>
                <w:rFonts w:eastAsia="等线"/>
                <w:lang w:eastAsia="zh-CN"/>
              </w:rPr>
              <w:t xml:space="preserve"> is always set to 0 in this version of the specification. Remove the previous condition when the field is indicated or not. </w:t>
            </w:r>
          </w:p>
        </w:tc>
      </w:tr>
      <w:tr w:rsidR="00A87617" w14:paraId="650350CE" w14:textId="77777777" w:rsidTr="00706DAB">
        <w:tc>
          <w:tcPr>
            <w:tcW w:w="2694" w:type="dxa"/>
            <w:gridSpan w:val="2"/>
            <w:tcBorders>
              <w:left w:val="single" w:sz="4" w:space="0" w:color="auto"/>
            </w:tcBorders>
          </w:tcPr>
          <w:p w14:paraId="6C10B16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3140CA" w14:textId="6CE426CF" w:rsidR="00D363C1" w:rsidRPr="00B41F3F" w:rsidRDefault="00B41F3F" w:rsidP="001F2DE3">
            <w:pPr>
              <w:pStyle w:val="CRCoverPage"/>
              <w:spacing w:after="0"/>
              <w:ind w:left="100"/>
              <w:rPr>
                <w:noProof/>
                <w:lang w:val="en-US" w:eastAsia="zh-CN"/>
              </w:rPr>
            </w:pPr>
            <w:r>
              <w:rPr>
                <w:noProof/>
                <w:lang w:val="en-US" w:eastAsia="zh-CN"/>
              </w:rPr>
              <w:t>Without the change, it is possible that the UE wrongly report the bits to the network and cause contradictorty UE capability report and network understanding.</w:t>
            </w:r>
          </w:p>
          <w:p w14:paraId="36973AD3" w14:textId="77777777" w:rsidR="00D363C1" w:rsidRPr="007107EA" w:rsidRDefault="00D363C1" w:rsidP="00706DAB">
            <w:pPr>
              <w:pStyle w:val="CRCoverPage"/>
              <w:spacing w:after="0"/>
              <w:ind w:left="100"/>
              <w:rPr>
                <w:noProof/>
                <w:lang w:val="en-US" w:eastAsia="zh-CN"/>
              </w:rPr>
            </w:pPr>
          </w:p>
          <w:p w14:paraId="3984FE6A" w14:textId="77777777" w:rsidR="00A87617" w:rsidRDefault="00A87617" w:rsidP="00706DAB">
            <w:pPr>
              <w:spacing w:after="0"/>
              <w:ind w:left="100"/>
              <w:rPr>
                <w:rFonts w:ascii="Arial" w:hAnsi="Arial"/>
                <w:b/>
                <w:noProof/>
                <w:lang w:eastAsia="zh-CN"/>
              </w:rPr>
            </w:pPr>
            <w:r>
              <w:rPr>
                <w:rFonts w:ascii="Arial" w:hAnsi="Arial"/>
                <w:b/>
                <w:noProof/>
                <w:lang w:eastAsia="zh-CN"/>
              </w:rPr>
              <w:t>Impact analysis</w:t>
            </w:r>
          </w:p>
          <w:p w14:paraId="3E20F037" w14:textId="77777777" w:rsidR="00A87617" w:rsidRDefault="00A87617" w:rsidP="00706DAB">
            <w:pPr>
              <w:pStyle w:val="CRCoverPage"/>
              <w:spacing w:before="20" w:after="80"/>
              <w:ind w:left="100"/>
              <w:rPr>
                <w:b/>
                <w:noProof/>
                <w:u w:val="single"/>
              </w:rPr>
            </w:pPr>
            <w:r>
              <w:rPr>
                <w:b/>
                <w:noProof/>
                <w:u w:val="single"/>
              </w:rPr>
              <w:t>Impacted 5G architecture options:</w:t>
            </w:r>
          </w:p>
          <w:p w14:paraId="10AC414E" w14:textId="77777777" w:rsidR="00A87617" w:rsidRDefault="00A87617" w:rsidP="00706DAB">
            <w:pPr>
              <w:pStyle w:val="CRCoverPage"/>
              <w:spacing w:before="20" w:after="80"/>
              <w:ind w:left="100"/>
              <w:rPr>
                <w:noProof/>
                <w:lang w:eastAsia="zh-CN"/>
              </w:rPr>
            </w:pPr>
            <w:r>
              <w:rPr>
                <w:noProof/>
                <w:lang w:eastAsia="zh-CN"/>
              </w:rPr>
              <w:t>SA, NE-DC, NR-DC</w:t>
            </w:r>
          </w:p>
          <w:p w14:paraId="3B520036" w14:textId="77777777" w:rsidR="00A87617" w:rsidRDefault="00A87617" w:rsidP="00706DAB">
            <w:pPr>
              <w:pStyle w:val="CRCoverPage"/>
              <w:spacing w:before="20" w:after="80"/>
              <w:ind w:left="100"/>
              <w:rPr>
                <w:b/>
                <w:noProof/>
              </w:rPr>
            </w:pPr>
            <w:r>
              <w:rPr>
                <w:b/>
                <w:noProof/>
                <w:u w:val="single"/>
              </w:rPr>
              <w:t>Impacted functionality:</w:t>
            </w:r>
          </w:p>
          <w:p w14:paraId="53DEFE45" w14:textId="2BA96D09" w:rsidR="00A87617" w:rsidRDefault="000A3024" w:rsidP="00706DAB">
            <w:pPr>
              <w:pStyle w:val="CRCoverPage"/>
              <w:spacing w:before="20" w:after="80"/>
              <w:ind w:left="100"/>
              <w:rPr>
                <w:noProof/>
                <w:lang w:eastAsia="zh-CN"/>
              </w:rPr>
            </w:pPr>
            <w:r>
              <w:rPr>
                <w:noProof/>
                <w:lang w:eastAsia="zh-CN"/>
              </w:rPr>
              <w:t>UE based DL-TDOA and DL-AoD</w:t>
            </w:r>
          </w:p>
          <w:p w14:paraId="2CCD7110" w14:textId="210C5AFF" w:rsidR="00A87617" w:rsidRDefault="006B2838" w:rsidP="00706DAB">
            <w:pPr>
              <w:pStyle w:val="CRCoverPage"/>
              <w:spacing w:before="20" w:after="80"/>
              <w:ind w:left="100"/>
              <w:rPr>
                <w:b/>
                <w:noProof/>
              </w:rPr>
            </w:pPr>
            <w:r>
              <w:rPr>
                <w:b/>
                <w:noProof/>
                <w:u w:val="single"/>
              </w:rPr>
              <w:t xml:space="preserve">Chagne </w:t>
            </w:r>
            <w:r w:rsidR="00A87617">
              <w:rPr>
                <w:b/>
                <w:noProof/>
                <w:u w:val="single"/>
              </w:rPr>
              <w:t>Inter-operability:</w:t>
            </w:r>
          </w:p>
          <w:p w14:paraId="60773E0A" w14:textId="0740303F" w:rsidR="009A754A" w:rsidRDefault="00A87617" w:rsidP="00A26286">
            <w:pPr>
              <w:pStyle w:val="CRCoverPage"/>
              <w:spacing w:after="0"/>
              <w:ind w:left="100"/>
              <w:rPr>
                <w:noProof/>
                <w:lang w:eastAsia="zh-CN"/>
              </w:rPr>
            </w:pPr>
            <w:r>
              <w:rPr>
                <w:noProof/>
              </w:rPr>
              <w:lastRenderedPageBreak/>
              <w:t>If the UE is implemented according to the CR while the network is not; or if the network is implemented according to the CR while the UE is not,</w:t>
            </w:r>
            <w:r w:rsidR="0004667E">
              <w:rPr>
                <w:noProof/>
              </w:rPr>
              <w:t xml:space="preserve"> </w:t>
            </w:r>
            <w:r w:rsidR="00A63A80">
              <w:rPr>
                <w:noProof/>
              </w:rPr>
              <w:t xml:space="preserve">it is possible that the network </w:t>
            </w:r>
            <w:r w:rsidR="00C865C3">
              <w:rPr>
                <w:noProof/>
              </w:rPr>
              <w:t>gets ambiguous understanding on what the UE supports and not supports</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4672633D" w:rsidR="00A87617" w:rsidRDefault="00C0678D" w:rsidP="00706DAB">
            <w:pPr>
              <w:pStyle w:val="CRCoverPage"/>
              <w:spacing w:after="0"/>
              <w:ind w:left="100"/>
              <w:rPr>
                <w:noProof/>
                <w:lang w:eastAsia="zh-CN"/>
              </w:rPr>
            </w:pPr>
            <w:r>
              <w:rPr>
                <w:rFonts w:hint="eastAsia"/>
                <w:noProof/>
                <w:lang w:eastAsia="zh-CN"/>
              </w:rPr>
              <w:t>6</w:t>
            </w:r>
            <w:r>
              <w:rPr>
                <w:noProof/>
                <w:lang w:eastAsia="zh-CN"/>
              </w:rPr>
              <w:t>.5.10.6, 6.5.11.6</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4B634EB1" w:rsidR="00BC0F3D" w:rsidRDefault="00BC0F3D" w:rsidP="00706DAB">
            <w:pPr>
              <w:pStyle w:val="CRCoverPage"/>
              <w:spacing w:after="0"/>
              <w:ind w:left="100"/>
              <w:rPr>
                <w:noProof/>
                <w:lang w:eastAsia="zh-CN"/>
              </w:rPr>
            </w:pPr>
          </w:p>
        </w:tc>
      </w:tr>
    </w:tbl>
    <w:p w14:paraId="432C9B24" w14:textId="77777777" w:rsidR="00A87617" w:rsidRDefault="00A87617" w:rsidP="00A87617">
      <w:pPr>
        <w:rPr>
          <w:noProof/>
        </w:rPr>
        <w:sectPr w:rsidR="00A87617">
          <w:headerReference w:type="even" r:id="rId13"/>
          <w:footnotePr>
            <w:numRestart w:val="eachSect"/>
          </w:footnotePr>
          <w:pgSz w:w="11907" w:h="16840" w:code="9"/>
          <w:pgMar w:top="1418" w:right="1134" w:bottom="1134" w:left="1134" w:header="680" w:footer="567" w:gutter="0"/>
          <w:cols w:space="720"/>
        </w:sectPr>
      </w:pPr>
    </w:p>
    <w:p w14:paraId="60BFD9FA" w14:textId="69D77418"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3C219D">
        <w:rPr>
          <w:lang w:eastAsia="zh-CN"/>
        </w:rPr>
        <w:t>=====================</w:t>
      </w:r>
      <w:r>
        <w:rPr>
          <w:lang w:eastAsia="zh-CN"/>
        </w:rPr>
        <w:t xml:space="preserve">CHANGE </w:t>
      </w:r>
      <w:r w:rsidR="003C219D">
        <w:rPr>
          <w:lang w:eastAsia="zh-CN"/>
        </w:rPr>
        <w:t>BE</w:t>
      </w:r>
      <w:r>
        <w:rPr>
          <w:lang w:eastAsia="zh-CN"/>
        </w:rPr>
        <w:t>GINS=========</w:t>
      </w:r>
      <w:r w:rsidR="003C219D">
        <w:rPr>
          <w:lang w:eastAsia="zh-CN"/>
        </w:rPr>
        <w:t>============</w:t>
      </w:r>
      <w:r w:rsidR="0008356C">
        <w:rPr>
          <w:lang w:eastAsia="zh-CN"/>
        </w:rPr>
        <w:t>======</w:t>
      </w:r>
      <w:r>
        <w:rPr>
          <w:lang w:eastAsia="zh-CN"/>
        </w:rPr>
        <w:t>============</w:t>
      </w:r>
    </w:p>
    <w:p w14:paraId="0BB06473" w14:textId="77777777" w:rsidR="00324B33" w:rsidRPr="0055568D" w:rsidRDefault="00324B33" w:rsidP="00324B33">
      <w:pPr>
        <w:pStyle w:val="4"/>
      </w:pPr>
      <w:bookmarkStart w:id="7" w:name="_Toc12618288"/>
      <w:bookmarkStart w:id="8" w:name="_Toc37681200"/>
      <w:bookmarkStart w:id="9" w:name="_Toc46486772"/>
      <w:bookmarkStart w:id="10" w:name="_Toc52547117"/>
      <w:bookmarkStart w:id="11" w:name="_Toc52547647"/>
      <w:bookmarkStart w:id="12" w:name="_Toc52548177"/>
      <w:bookmarkStart w:id="13" w:name="_Toc52548707"/>
      <w:bookmarkStart w:id="14" w:name="_Toc115730454"/>
      <w:bookmarkStart w:id="15" w:name="_Toc12618289"/>
      <w:bookmarkStart w:id="16" w:name="_Toc37681201"/>
      <w:bookmarkStart w:id="17" w:name="_Toc46486773"/>
      <w:bookmarkStart w:id="18" w:name="_Toc52547118"/>
      <w:bookmarkStart w:id="19" w:name="_Toc52547648"/>
      <w:bookmarkStart w:id="20" w:name="_Toc52548178"/>
      <w:bookmarkStart w:id="21" w:name="_Toc52548708"/>
      <w:bookmarkStart w:id="22" w:name="_Toc115730455"/>
      <w:r w:rsidRPr="0055568D">
        <w:t>6.5.10.6</w:t>
      </w:r>
      <w:r w:rsidRPr="0055568D">
        <w:tab/>
        <w:t>NR DL-TDOA Capability Information</w:t>
      </w:r>
      <w:bookmarkEnd w:id="7"/>
      <w:bookmarkEnd w:id="8"/>
      <w:bookmarkEnd w:id="9"/>
      <w:bookmarkEnd w:id="10"/>
      <w:bookmarkEnd w:id="11"/>
      <w:bookmarkEnd w:id="12"/>
      <w:bookmarkEnd w:id="13"/>
      <w:bookmarkEnd w:id="14"/>
    </w:p>
    <w:p w14:paraId="59DA803C" w14:textId="77777777" w:rsidR="00D52D1C" w:rsidRPr="00D52D1C" w:rsidRDefault="00D52D1C" w:rsidP="00D52D1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D52D1C">
        <w:rPr>
          <w:rFonts w:ascii="Arial" w:eastAsia="宋体" w:hAnsi="Arial"/>
          <w:sz w:val="24"/>
          <w:lang w:eastAsia="ja-JP"/>
        </w:rPr>
        <w:t>–</w:t>
      </w:r>
      <w:r w:rsidRPr="00D52D1C">
        <w:rPr>
          <w:rFonts w:ascii="Arial" w:eastAsia="宋体" w:hAnsi="Arial"/>
          <w:sz w:val="24"/>
          <w:lang w:eastAsia="ja-JP"/>
        </w:rPr>
        <w:tab/>
      </w:r>
      <w:r w:rsidRPr="00D52D1C">
        <w:rPr>
          <w:rFonts w:ascii="Arial" w:eastAsia="宋体" w:hAnsi="Arial"/>
          <w:i/>
          <w:sz w:val="24"/>
          <w:lang w:eastAsia="ja-JP"/>
        </w:rPr>
        <w:t>NR-DL-</w:t>
      </w:r>
      <w:proofErr w:type="spellStart"/>
      <w:r w:rsidRPr="00D52D1C">
        <w:rPr>
          <w:rFonts w:ascii="Arial" w:eastAsia="宋体" w:hAnsi="Arial"/>
          <w:i/>
          <w:sz w:val="24"/>
          <w:lang w:eastAsia="ja-JP"/>
        </w:rPr>
        <w:t>TDOA</w:t>
      </w:r>
      <w:proofErr w:type="spellEnd"/>
      <w:r w:rsidRPr="00D52D1C">
        <w:rPr>
          <w:rFonts w:ascii="Arial" w:eastAsia="宋体" w:hAnsi="Arial"/>
          <w:i/>
          <w:sz w:val="24"/>
          <w:lang w:eastAsia="ja-JP"/>
        </w:rPr>
        <w:t>-</w:t>
      </w:r>
      <w:proofErr w:type="spellStart"/>
      <w:r w:rsidRPr="00D52D1C">
        <w:rPr>
          <w:rFonts w:ascii="Arial" w:eastAsia="宋体" w:hAnsi="Arial"/>
          <w:i/>
          <w:sz w:val="24"/>
          <w:lang w:eastAsia="ja-JP"/>
        </w:rPr>
        <w:t>Provide</w:t>
      </w:r>
      <w:r w:rsidRPr="00D52D1C">
        <w:rPr>
          <w:rFonts w:ascii="Arial" w:eastAsia="宋体" w:hAnsi="Arial"/>
          <w:i/>
          <w:noProof/>
          <w:sz w:val="24"/>
          <w:lang w:eastAsia="ja-JP"/>
        </w:rPr>
        <w:t>Capabilities</w:t>
      </w:r>
      <w:bookmarkEnd w:id="15"/>
      <w:bookmarkEnd w:id="16"/>
      <w:bookmarkEnd w:id="17"/>
      <w:bookmarkEnd w:id="18"/>
      <w:bookmarkEnd w:id="19"/>
      <w:bookmarkEnd w:id="20"/>
      <w:bookmarkEnd w:id="21"/>
      <w:bookmarkEnd w:id="22"/>
      <w:proofErr w:type="spellEnd"/>
    </w:p>
    <w:p w14:paraId="2E7662E0" w14:textId="77777777" w:rsidR="00D52D1C" w:rsidRPr="00D52D1C" w:rsidRDefault="00D52D1C" w:rsidP="00D52D1C">
      <w:pPr>
        <w:keepLines/>
        <w:rPr>
          <w:rFonts w:eastAsia="宋体"/>
        </w:rPr>
      </w:pPr>
      <w:r w:rsidRPr="00D52D1C">
        <w:rPr>
          <w:rFonts w:eastAsia="宋体"/>
        </w:rPr>
        <w:t xml:space="preserve">The IE </w:t>
      </w:r>
      <w:r w:rsidRPr="00D52D1C">
        <w:rPr>
          <w:rFonts w:eastAsia="宋体"/>
          <w:i/>
        </w:rPr>
        <w:t>NR-DL-</w:t>
      </w:r>
      <w:proofErr w:type="spellStart"/>
      <w:r w:rsidRPr="00D52D1C">
        <w:rPr>
          <w:rFonts w:eastAsia="宋体"/>
          <w:i/>
        </w:rPr>
        <w:t>TDOA</w:t>
      </w:r>
      <w:proofErr w:type="spellEnd"/>
      <w:r w:rsidRPr="00D52D1C">
        <w:rPr>
          <w:rFonts w:eastAsia="宋体"/>
          <w:i/>
        </w:rPr>
        <w:t>-</w:t>
      </w:r>
      <w:proofErr w:type="spellStart"/>
      <w:r w:rsidRPr="00D52D1C">
        <w:rPr>
          <w:rFonts w:eastAsia="宋体"/>
          <w:i/>
        </w:rPr>
        <w:t>Provide</w:t>
      </w:r>
      <w:r w:rsidRPr="00D52D1C">
        <w:rPr>
          <w:rFonts w:eastAsia="宋体"/>
          <w:i/>
          <w:noProof/>
        </w:rPr>
        <w:t>Capabilities</w:t>
      </w:r>
      <w:proofErr w:type="spellEnd"/>
      <w:r w:rsidRPr="00D52D1C">
        <w:rPr>
          <w:rFonts w:eastAsia="宋体"/>
          <w:noProof/>
        </w:rPr>
        <w:t xml:space="preserve"> is</w:t>
      </w:r>
      <w:r w:rsidRPr="00D52D1C">
        <w:rPr>
          <w:rFonts w:eastAsia="宋体"/>
        </w:rPr>
        <w:t xml:space="preserve"> used by the target device to indicate its capability to support NR DL-TDOA and to provide its NR DL-TDOA positioning capabilities to the location server.</w:t>
      </w:r>
    </w:p>
    <w:p w14:paraId="0EBC067E"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52D1C">
        <w:rPr>
          <w:rFonts w:ascii="Courier New" w:eastAsia="宋体" w:hAnsi="Courier New"/>
          <w:noProof/>
          <w:sz w:val="16"/>
        </w:rPr>
        <w:t>-- ASN1START</w:t>
      </w:r>
    </w:p>
    <w:p w14:paraId="5E51BE74"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1044834"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NR-DL-TDOA-ProvideCapabilities-r16 ::= SEQUENCE {</w:t>
      </w:r>
    </w:p>
    <w:p w14:paraId="1C52A120"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CA"/>
        </w:rPr>
      </w:pPr>
      <w:r w:rsidRPr="00D52D1C">
        <w:rPr>
          <w:rFonts w:ascii="Courier New" w:eastAsia="宋体" w:hAnsi="Courier New"/>
          <w:noProof/>
          <w:snapToGrid w:val="0"/>
          <w:sz w:val="16"/>
        </w:rPr>
        <w:tab/>
      </w:r>
      <w:r w:rsidRPr="00D52D1C">
        <w:rPr>
          <w:rFonts w:ascii="Courier New" w:eastAsia="宋体" w:hAnsi="Courier New"/>
          <w:noProof/>
          <w:snapToGrid w:val="0"/>
          <w:sz w:val="16"/>
          <w:lang w:val="fr-CA"/>
        </w:rPr>
        <w:t>nr-DL-TDOA-Mode-r16</w:t>
      </w:r>
      <w:r w:rsidRPr="00D52D1C">
        <w:rPr>
          <w:rFonts w:ascii="Courier New" w:eastAsia="宋体" w:hAnsi="Courier New"/>
          <w:noProof/>
          <w:snapToGrid w:val="0"/>
          <w:sz w:val="16"/>
          <w:lang w:val="fr-CA"/>
        </w:rPr>
        <w:tab/>
      </w:r>
      <w:r w:rsidRPr="00D52D1C">
        <w:rPr>
          <w:rFonts w:ascii="Courier New" w:eastAsia="宋体" w:hAnsi="Courier New"/>
          <w:noProof/>
          <w:snapToGrid w:val="0"/>
          <w:sz w:val="16"/>
          <w:lang w:val="fr-CA"/>
        </w:rPr>
        <w:tab/>
      </w:r>
      <w:r w:rsidRPr="00D52D1C">
        <w:rPr>
          <w:rFonts w:ascii="Courier New" w:eastAsia="宋体" w:hAnsi="Courier New"/>
          <w:noProof/>
          <w:snapToGrid w:val="0"/>
          <w:sz w:val="16"/>
          <w:lang w:val="fr-CA"/>
        </w:rPr>
        <w:tab/>
      </w:r>
      <w:r w:rsidRPr="00D52D1C">
        <w:rPr>
          <w:rFonts w:ascii="Courier New" w:eastAsia="宋体" w:hAnsi="Courier New"/>
          <w:noProof/>
          <w:snapToGrid w:val="0"/>
          <w:sz w:val="16"/>
          <w:lang w:val="fr-CA"/>
        </w:rPr>
        <w:tab/>
      </w:r>
      <w:r w:rsidRPr="00D52D1C">
        <w:rPr>
          <w:rFonts w:ascii="Courier New" w:eastAsia="宋体" w:hAnsi="Courier New"/>
          <w:noProof/>
          <w:snapToGrid w:val="0"/>
          <w:sz w:val="16"/>
          <w:lang w:val="fr-CA"/>
        </w:rPr>
        <w:tab/>
      </w:r>
      <w:r w:rsidRPr="00D52D1C">
        <w:rPr>
          <w:rFonts w:ascii="Courier New" w:eastAsia="宋体" w:hAnsi="Courier New"/>
          <w:noProof/>
          <w:snapToGrid w:val="0"/>
          <w:sz w:val="16"/>
          <w:lang w:val="fr-CA"/>
        </w:rPr>
        <w:tab/>
        <w:t>PositioningModes,</w:t>
      </w:r>
    </w:p>
    <w:p w14:paraId="28FBFEE0"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lang w:val="fr-CA"/>
        </w:rPr>
        <w:tab/>
      </w:r>
      <w:r w:rsidRPr="00D52D1C">
        <w:rPr>
          <w:rFonts w:ascii="Courier New" w:eastAsia="宋体" w:hAnsi="Courier New"/>
          <w:noProof/>
          <w:snapToGrid w:val="0"/>
          <w:sz w:val="16"/>
        </w:rPr>
        <w:t>nr-DL-TDOA-PRS-Capability-r16</w:t>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NR-DL-PRS-ResourcesCapability-r16,</w:t>
      </w:r>
    </w:p>
    <w:p w14:paraId="666DA9D5"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ab/>
        <w:t>nr-DL-TDOA-MeasurementCapability-r16</w:t>
      </w:r>
      <w:r w:rsidRPr="00D52D1C">
        <w:rPr>
          <w:rFonts w:ascii="Courier New" w:eastAsia="宋体" w:hAnsi="Courier New"/>
          <w:noProof/>
          <w:snapToGrid w:val="0"/>
          <w:sz w:val="16"/>
        </w:rPr>
        <w:tab/>
        <w:t>NR-DL-TDOA-MeasurementCapability-r16,</w:t>
      </w:r>
    </w:p>
    <w:p w14:paraId="18193965"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ab/>
        <w:t>nr-DL-PRS-QCL-ProcessingCapability-r16</w:t>
      </w:r>
      <w:r w:rsidRPr="00D52D1C">
        <w:rPr>
          <w:rFonts w:ascii="Courier New" w:eastAsia="宋体" w:hAnsi="Courier New"/>
          <w:noProof/>
          <w:snapToGrid w:val="0"/>
          <w:sz w:val="16"/>
        </w:rPr>
        <w:tab/>
        <w:t>NR-DL-PRS-QCL-ProcessingCapability-r16,</w:t>
      </w:r>
    </w:p>
    <w:p w14:paraId="1ABB8DCB"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ab/>
        <w:t>nr-DL-PRS-ProcessingCapability-r16</w:t>
      </w:r>
      <w:r w:rsidRPr="00D52D1C">
        <w:rPr>
          <w:rFonts w:ascii="Courier New" w:eastAsia="宋体" w:hAnsi="Courier New"/>
          <w:noProof/>
          <w:snapToGrid w:val="0"/>
          <w:sz w:val="16"/>
        </w:rPr>
        <w:tab/>
      </w:r>
      <w:r w:rsidRPr="00D52D1C">
        <w:rPr>
          <w:rFonts w:ascii="Courier New" w:eastAsia="宋体" w:hAnsi="Courier New"/>
          <w:noProof/>
          <w:snapToGrid w:val="0"/>
          <w:sz w:val="16"/>
        </w:rPr>
        <w:tab/>
        <w:t>NR-DL-PRS-ProcessingCapability-r16,</w:t>
      </w:r>
    </w:p>
    <w:p w14:paraId="283B5DC5"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ab/>
        <w:t>additionalPathsReport-r16</w:t>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ENUMERATED { supported }</w:t>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OPTIONAL,</w:t>
      </w:r>
    </w:p>
    <w:p w14:paraId="08890AD0"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ab/>
        <w:t>periodicalReporting-r16</w:t>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PositioningModes</w:t>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OPTIONAL,</w:t>
      </w:r>
    </w:p>
    <w:p w14:paraId="0C70828A"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ab/>
        <w:t>...,</w:t>
      </w:r>
    </w:p>
    <w:p w14:paraId="534CABB8"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ab/>
        <w:t>[[</w:t>
      </w:r>
    </w:p>
    <w:p w14:paraId="3F64858A"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ab/>
        <w:t>ten-ms-unit-ResponseTime-r17</w:t>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PositioningModes</w:t>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OPTIONAL,</w:t>
      </w:r>
    </w:p>
    <w:p w14:paraId="0E63D4DB"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ab/>
        <w:t>nr-PosCalcAssistanceSupport-r17</w:t>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BIT STRING {</w:t>
      </w:r>
      <w:r w:rsidRPr="00D52D1C">
        <w:rPr>
          <w:rFonts w:ascii="Courier New" w:eastAsia="宋体" w:hAnsi="Courier New"/>
          <w:noProof/>
          <w:snapToGrid w:val="0"/>
          <w:sz w:val="16"/>
        </w:rPr>
        <w:tab/>
        <w:t xml:space="preserve">trpLocSup </w:t>
      </w:r>
      <w:r w:rsidRPr="00D52D1C">
        <w:rPr>
          <w:rFonts w:ascii="Courier New" w:eastAsia="宋体" w:hAnsi="Courier New"/>
          <w:noProof/>
          <w:snapToGrid w:val="0"/>
          <w:sz w:val="16"/>
        </w:rPr>
        <w:tab/>
      </w:r>
      <w:r w:rsidRPr="00D52D1C">
        <w:rPr>
          <w:rFonts w:ascii="Courier New" w:eastAsia="宋体" w:hAnsi="Courier New"/>
          <w:noProof/>
          <w:snapToGrid w:val="0"/>
          <w:sz w:val="16"/>
        </w:rPr>
        <w:tab/>
        <w:t>(0),</w:t>
      </w:r>
    </w:p>
    <w:p w14:paraId="26E9813E"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beamInfoSup</w:t>
      </w:r>
      <w:r w:rsidRPr="00D52D1C">
        <w:rPr>
          <w:rFonts w:ascii="Courier New" w:eastAsia="宋体" w:hAnsi="Courier New"/>
          <w:noProof/>
          <w:snapToGrid w:val="0"/>
          <w:sz w:val="16"/>
        </w:rPr>
        <w:tab/>
      </w:r>
      <w:r w:rsidRPr="00D52D1C">
        <w:rPr>
          <w:rFonts w:ascii="Courier New" w:eastAsia="宋体" w:hAnsi="Courier New"/>
          <w:noProof/>
          <w:snapToGrid w:val="0"/>
          <w:sz w:val="16"/>
        </w:rPr>
        <w:tab/>
        <w:t>(1),</w:t>
      </w:r>
    </w:p>
    <w:p w14:paraId="670FFD64"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rtdInfoSup</w:t>
      </w:r>
      <w:r w:rsidRPr="00D52D1C">
        <w:rPr>
          <w:rFonts w:ascii="Courier New" w:eastAsia="宋体" w:hAnsi="Courier New"/>
          <w:noProof/>
          <w:snapToGrid w:val="0"/>
          <w:sz w:val="16"/>
        </w:rPr>
        <w:tab/>
      </w:r>
      <w:r w:rsidRPr="00D52D1C">
        <w:rPr>
          <w:rFonts w:ascii="Courier New" w:eastAsia="宋体" w:hAnsi="Courier New"/>
          <w:noProof/>
          <w:snapToGrid w:val="0"/>
          <w:sz w:val="16"/>
        </w:rPr>
        <w:tab/>
        <w:t>(2),</w:t>
      </w:r>
    </w:p>
    <w:p w14:paraId="6B78C54F"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trpTEG-InfoSup</w:t>
      </w:r>
      <w:r w:rsidRPr="00D52D1C">
        <w:rPr>
          <w:rFonts w:ascii="Courier New" w:eastAsia="宋体" w:hAnsi="Courier New"/>
          <w:noProof/>
          <w:snapToGrid w:val="0"/>
          <w:sz w:val="16"/>
        </w:rPr>
        <w:tab/>
        <w:t>(3)</w:t>
      </w:r>
    </w:p>
    <w:p w14:paraId="13365BB1"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w:t>
      </w:r>
      <w:r w:rsidRPr="00D52D1C">
        <w:rPr>
          <w:rFonts w:ascii="Courier New" w:eastAsia="宋体" w:hAnsi="Courier New"/>
          <w:noProof/>
          <w:snapToGrid w:val="0"/>
          <w:sz w:val="16"/>
        </w:rPr>
        <w:tab/>
        <w:t>(SIZE (1..8))</w:t>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OPTIONAL,</w:t>
      </w:r>
    </w:p>
    <w:p w14:paraId="27684FAC"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52D1C">
        <w:rPr>
          <w:rFonts w:ascii="Courier New" w:eastAsia="宋体" w:hAnsi="Courier New"/>
          <w:noProof/>
          <w:sz w:val="16"/>
        </w:rPr>
        <w:tab/>
      </w:r>
      <w:r w:rsidRPr="00D52D1C">
        <w:rPr>
          <w:rFonts w:ascii="Courier New" w:eastAsia="宋体" w:hAnsi="Courier New"/>
          <w:noProof/>
          <w:snapToGrid w:val="0"/>
          <w:sz w:val="16"/>
        </w:rPr>
        <w:t>nr-</w:t>
      </w:r>
      <w:r w:rsidRPr="00D52D1C">
        <w:rPr>
          <w:rFonts w:ascii="Courier New" w:eastAsia="宋体" w:hAnsi="Courier New"/>
          <w:noProof/>
          <w:sz w:val="16"/>
        </w:rPr>
        <w:t>los-nlos-AssistanceDataSupport-r17</w:t>
      </w:r>
      <w:r w:rsidRPr="00D52D1C">
        <w:rPr>
          <w:rFonts w:ascii="Courier New" w:eastAsia="宋体" w:hAnsi="Courier New"/>
          <w:noProof/>
          <w:sz w:val="16"/>
        </w:rPr>
        <w:tab/>
        <w:t>SEQUENCE {</w:t>
      </w:r>
    </w:p>
    <w:p w14:paraId="67C54011"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t>type-r17</w:t>
      </w:r>
      <w:r w:rsidRPr="00D52D1C">
        <w:rPr>
          <w:rFonts w:ascii="Courier New" w:eastAsia="宋体" w:hAnsi="Courier New"/>
          <w:noProof/>
          <w:sz w:val="16"/>
        </w:rPr>
        <w:tab/>
      </w:r>
      <w:r w:rsidRPr="00D52D1C">
        <w:rPr>
          <w:rFonts w:ascii="Courier New" w:eastAsia="宋体" w:hAnsi="Courier New"/>
          <w:noProof/>
          <w:sz w:val="16"/>
        </w:rPr>
        <w:tab/>
        <w:t>LOS-NLOS-IndicatorType2-r17,</w:t>
      </w:r>
    </w:p>
    <w:p w14:paraId="1537AA10"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t>granularity-r17</w:t>
      </w:r>
      <w:r w:rsidRPr="00D52D1C">
        <w:rPr>
          <w:rFonts w:ascii="Courier New" w:eastAsia="宋体" w:hAnsi="Courier New"/>
          <w:noProof/>
          <w:sz w:val="16"/>
        </w:rPr>
        <w:tab/>
        <w:t>LOS-NLOS-IndicatorGranularity2-r17,</w:t>
      </w:r>
    </w:p>
    <w:p w14:paraId="1383F225"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t>...</w:t>
      </w:r>
    </w:p>
    <w:p w14:paraId="47ED301C"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t>}</w:t>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t>OPTIONAL,</w:t>
      </w:r>
    </w:p>
    <w:p w14:paraId="715B84A0"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ab/>
        <w:t>nr-DL-PRS-ExpectedAoD-or-AoA-Sup-r17</w:t>
      </w:r>
      <w:r w:rsidRPr="00D52D1C">
        <w:rPr>
          <w:rFonts w:ascii="Courier New" w:eastAsia="宋体" w:hAnsi="Courier New"/>
          <w:noProof/>
          <w:snapToGrid w:val="0"/>
          <w:sz w:val="16"/>
        </w:rPr>
        <w:tab/>
        <w:t>BIT STRING {</w:t>
      </w:r>
      <w:r w:rsidRPr="00D52D1C">
        <w:rPr>
          <w:rFonts w:ascii="Courier New" w:eastAsia="宋体" w:hAnsi="Courier New"/>
          <w:noProof/>
          <w:snapToGrid w:val="0"/>
          <w:sz w:val="16"/>
        </w:rPr>
        <w:tab/>
        <w:t xml:space="preserve">eAoD </w:t>
      </w:r>
      <w:r w:rsidRPr="00D52D1C">
        <w:rPr>
          <w:rFonts w:ascii="Courier New" w:eastAsia="宋体" w:hAnsi="Courier New"/>
          <w:noProof/>
          <w:snapToGrid w:val="0"/>
          <w:sz w:val="16"/>
        </w:rPr>
        <w:tab/>
      </w:r>
      <w:r w:rsidRPr="00D52D1C">
        <w:rPr>
          <w:rFonts w:ascii="Courier New" w:eastAsia="宋体" w:hAnsi="Courier New"/>
          <w:noProof/>
          <w:snapToGrid w:val="0"/>
          <w:sz w:val="16"/>
        </w:rPr>
        <w:tab/>
        <w:t>(0),</w:t>
      </w:r>
    </w:p>
    <w:p w14:paraId="5EFBE1E3"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eAoA</w:t>
      </w:r>
      <w:r w:rsidRPr="00D52D1C">
        <w:rPr>
          <w:rFonts w:ascii="Courier New" w:eastAsia="宋体" w:hAnsi="Courier New"/>
          <w:noProof/>
          <w:snapToGrid w:val="0"/>
          <w:sz w:val="16"/>
        </w:rPr>
        <w:tab/>
      </w:r>
      <w:r w:rsidRPr="00D52D1C">
        <w:rPr>
          <w:rFonts w:ascii="Courier New" w:eastAsia="宋体" w:hAnsi="Courier New"/>
          <w:noProof/>
          <w:snapToGrid w:val="0"/>
          <w:sz w:val="16"/>
        </w:rPr>
        <w:tab/>
        <w:t>(1)</w:t>
      </w:r>
    </w:p>
    <w:p w14:paraId="0015B3BC"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w:t>
      </w:r>
      <w:r w:rsidRPr="00D52D1C">
        <w:rPr>
          <w:rFonts w:ascii="Courier New" w:eastAsia="宋体" w:hAnsi="Courier New"/>
          <w:noProof/>
          <w:snapToGrid w:val="0"/>
          <w:sz w:val="16"/>
        </w:rPr>
        <w:tab/>
        <w:t>(SIZE (1..8))</w:t>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OPTIONAL,</w:t>
      </w:r>
    </w:p>
    <w:p w14:paraId="5B9CE6D9"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ab/>
      </w:r>
      <w:bookmarkStart w:id="23" w:name="_Hlk90246940"/>
      <w:r w:rsidRPr="00D52D1C">
        <w:rPr>
          <w:rFonts w:ascii="Courier New" w:eastAsia="宋体" w:hAnsi="Courier New"/>
          <w:noProof/>
          <w:snapToGrid w:val="0"/>
          <w:sz w:val="16"/>
        </w:rPr>
        <w:t>nr-DL-TDOA-On-Demand-DL-PRS-Support</w:t>
      </w:r>
      <w:bookmarkEnd w:id="23"/>
      <w:r w:rsidRPr="00D52D1C">
        <w:rPr>
          <w:rFonts w:ascii="Courier New" w:eastAsia="宋体" w:hAnsi="Courier New"/>
          <w:noProof/>
          <w:snapToGrid w:val="0"/>
          <w:sz w:val="16"/>
        </w:rPr>
        <w:t>-r17</w:t>
      </w:r>
      <w:r w:rsidRPr="00D52D1C">
        <w:rPr>
          <w:rFonts w:ascii="Courier New" w:eastAsia="宋体" w:hAnsi="Courier New"/>
          <w:noProof/>
          <w:snapToGrid w:val="0"/>
          <w:sz w:val="16"/>
        </w:rPr>
        <w:tab/>
        <w:t>NR-On-Demand-DL-PRS-Support-r17</w:t>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OPTIONAL,</w:t>
      </w:r>
    </w:p>
    <w:p w14:paraId="2D50EB7A"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52D1C">
        <w:rPr>
          <w:rFonts w:ascii="Courier New" w:eastAsia="宋体" w:hAnsi="Courier New"/>
          <w:noProof/>
          <w:sz w:val="16"/>
        </w:rPr>
        <w:tab/>
      </w:r>
      <w:r w:rsidRPr="00D52D1C">
        <w:rPr>
          <w:rFonts w:ascii="Courier New" w:eastAsia="宋体" w:hAnsi="Courier New"/>
          <w:noProof/>
          <w:snapToGrid w:val="0"/>
          <w:sz w:val="16"/>
        </w:rPr>
        <w:t>nr-</w:t>
      </w:r>
      <w:r w:rsidRPr="00D52D1C">
        <w:rPr>
          <w:rFonts w:ascii="Courier New" w:eastAsia="宋体" w:hAnsi="Courier New"/>
          <w:noProof/>
          <w:sz w:val="16"/>
        </w:rPr>
        <w:t>los-nlos-IndicatorSupport-r17</w:t>
      </w:r>
      <w:r w:rsidRPr="00D52D1C">
        <w:rPr>
          <w:rFonts w:ascii="Courier New" w:eastAsia="宋体" w:hAnsi="Courier New"/>
          <w:noProof/>
          <w:sz w:val="16"/>
        </w:rPr>
        <w:tab/>
      </w:r>
      <w:r w:rsidRPr="00D52D1C">
        <w:rPr>
          <w:rFonts w:ascii="Courier New" w:eastAsia="宋体" w:hAnsi="Courier New"/>
          <w:noProof/>
          <w:sz w:val="16"/>
        </w:rPr>
        <w:tab/>
        <w:t>SEQUENCE {</w:t>
      </w:r>
    </w:p>
    <w:p w14:paraId="146663DE"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t>type-r17</w:t>
      </w:r>
      <w:r w:rsidRPr="00D52D1C">
        <w:rPr>
          <w:rFonts w:ascii="Courier New" w:eastAsia="宋体" w:hAnsi="Courier New"/>
          <w:noProof/>
          <w:sz w:val="16"/>
        </w:rPr>
        <w:tab/>
      </w:r>
      <w:r w:rsidRPr="00D52D1C">
        <w:rPr>
          <w:rFonts w:ascii="Courier New" w:eastAsia="宋体" w:hAnsi="Courier New"/>
          <w:noProof/>
          <w:sz w:val="16"/>
        </w:rPr>
        <w:tab/>
        <w:t>LOS-NLOS-IndicatorType2-r17,</w:t>
      </w:r>
    </w:p>
    <w:p w14:paraId="3711E622"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t>granularity-r17</w:t>
      </w:r>
      <w:r w:rsidRPr="00D52D1C">
        <w:rPr>
          <w:rFonts w:ascii="Courier New" w:eastAsia="宋体" w:hAnsi="Courier New"/>
          <w:noProof/>
          <w:sz w:val="16"/>
        </w:rPr>
        <w:tab/>
        <w:t>LOS-NLOS-IndicatorGranularity2-r17,</w:t>
      </w:r>
    </w:p>
    <w:p w14:paraId="44B67FD1"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t>...</w:t>
      </w:r>
    </w:p>
    <w:p w14:paraId="28524A1F"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t>}</w:t>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t>OPTIONAL,</w:t>
      </w:r>
    </w:p>
    <w:p w14:paraId="77F24EE4"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ab/>
        <w:t>additionalPathsExtSupport-r17</w:t>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ENUMERATED { n4, n6, n8 }</w:t>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OPTIONAL,</w:t>
      </w:r>
    </w:p>
    <w:p w14:paraId="25C9738C"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ab/>
        <w:t>scheduledLocationRequestSupported-r17</w:t>
      </w:r>
      <w:r w:rsidRPr="00D52D1C">
        <w:rPr>
          <w:rFonts w:ascii="Courier New" w:eastAsia="宋体" w:hAnsi="Courier New"/>
          <w:noProof/>
          <w:snapToGrid w:val="0"/>
          <w:sz w:val="16"/>
        </w:rPr>
        <w:tab/>
        <w:t>ScheduledLocationTimeSupportPerMode-r17</w:t>
      </w:r>
      <w:r w:rsidRPr="00D52D1C">
        <w:rPr>
          <w:rFonts w:ascii="Courier New" w:eastAsia="宋体" w:hAnsi="Courier New"/>
          <w:noProof/>
          <w:snapToGrid w:val="0"/>
          <w:sz w:val="16"/>
        </w:rPr>
        <w:tab/>
      </w:r>
      <w:r w:rsidRPr="00D52D1C">
        <w:rPr>
          <w:rFonts w:ascii="Courier New" w:eastAsia="宋体" w:hAnsi="Courier New"/>
          <w:noProof/>
          <w:snapToGrid w:val="0"/>
          <w:sz w:val="16"/>
        </w:rPr>
        <w:tab/>
        <w:t>OPTIONAL,</w:t>
      </w:r>
    </w:p>
    <w:p w14:paraId="3C6278EF"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ab/>
        <w:t>nr-dl-prs-AssistanceDataValidity-r17</w:t>
      </w:r>
      <w:r w:rsidRPr="00D52D1C">
        <w:rPr>
          <w:rFonts w:ascii="Courier New" w:eastAsia="宋体" w:hAnsi="Courier New"/>
          <w:noProof/>
          <w:snapToGrid w:val="0"/>
          <w:sz w:val="16"/>
        </w:rPr>
        <w:tab/>
        <w:t>SEQUENCE {</w:t>
      </w:r>
    </w:p>
    <w:p w14:paraId="28C62FB5"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area-validity-r17</w:t>
      </w:r>
      <w:r w:rsidRPr="00D52D1C">
        <w:rPr>
          <w:rFonts w:ascii="Courier New" w:eastAsia="宋体" w:hAnsi="Courier New"/>
          <w:noProof/>
          <w:snapToGrid w:val="0"/>
          <w:sz w:val="16"/>
        </w:rPr>
        <w:tab/>
      </w:r>
      <w:r w:rsidRPr="00D52D1C">
        <w:rPr>
          <w:rFonts w:ascii="Courier New" w:eastAsia="宋体" w:hAnsi="Courier New"/>
          <w:noProof/>
          <w:sz w:val="16"/>
        </w:rPr>
        <w:t>INTEGER (1..maxNrOfAreas-r17)</w:t>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OPTIONAL,</w:t>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w:t>
      </w:r>
    </w:p>
    <w:p w14:paraId="56210626"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w:t>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OPTIONAL,</w:t>
      </w:r>
    </w:p>
    <w:p w14:paraId="4BF5C003"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ab/>
        <w:t>multiMeasInSameMeasReport-r17</w:t>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z w:val="16"/>
        </w:rPr>
        <w:t>ENUMERATED { supported }</w:t>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z w:val="16"/>
        </w:rPr>
        <w:tab/>
      </w:r>
      <w:r w:rsidRPr="00D52D1C">
        <w:rPr>
          <w:rFonts w:ascii="Courier New" w:eastAsia="宋体" w:hAnsi="Courier New"/>
          <w:noProof/>
          <w:snapToGrid w:val="0"/>
          <w:sz w:val="16"/>
        </w:rPr>
        <w:t>OPTIONAL,</w:t>
      </w:r>
    </w:p>
    <w:p w14:paraId="2DD4159F"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52D1C">
        <w:rPr>
          <w:rFonts w:ascii="Courier New" w:eastAsia="宋体" w:hAnsi="Courier New"/>
          <w:noProof/>
          <w:snapToGrid w:val="0"/>
          <w:sz w:val="16"/>
        </w:rPr>
        <w:tab/>
        <w:t>mg-ActivationRequest-r17</w:t>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ENUMERATED { supported }</w:t>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r>
      <w:r w:rsidRPr="00D52D1C">
        <w:rPr>
          <w:rFonts w:ascii="Courier New" w:eastAsia="宋体" w:hAnsi="Courier New"/>
          <w:noProof/>
          <w:snapToGrid w:val="0"/>
          <w:sz w:val="16"/>
        </w:rPr>
        <w:tab/>
        <w:t>OPTIONAL</w:t>
      </w:r>
    </w:p>
    <w:p w14:paraId="3C4E4922"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ab/>
        <w:t>]]</w:t>
      </w:r>
    </w:p>
    <w:p w14:paraId="2258650F"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52D1C">
        <w:rPr>
          <w:rFonts w:ascii="Courier New" w:eastAsia="宋体" w:hAnsi="Courier New"/>
          <w:noProof/>
          <w:snapToGrid w:val="0"/>
          <w:sz w:val="16"/>
        </w:rPr>
        <w:t>}</w:t>
      </w:r>
    </w:p>
    <w:p w14:paraId="3429C3C5"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14835CE" w14:textId="77777777" w:rsidR="00D52D1C" w:rsidRPr="00D52D1C" w:rsidRDefault="00D52D1C" w:rsidP="00D52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52D1C">
        <w:rPr>
          <w:rFonts w:ascii="Courier New" w:eastAsia="宋体" w:hAnsi="Courier New"/>
          <w:noProof/>
          <w:sz w:val="16"/>
        </w:rPr>
        <w:t>-- ASN1STOP</w:t>
      </w:r>
    </w:p>
    <w:p w14:paraId="0A45067E" w14:textId="77777777" w:rsidR="00D52D1C" w:rsidRPr="00D52D1C" w:rsidRDefault="00D52D1C" w:rsidP="00D52D1C">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52D1C" w:rsidRPr="00D52D1C" w14:paraId="246D0A03" w14:textId="77777777" w:rsidTr="00136207">
        <w:trPr>
          <w:cantSplit/>
        </w:trPr>
        <w:tc>
          <w:tcPr>
            <w:tcW w:w="9639" w:type="dxa"/>
          </w:tcPr>
          <w:p w14:paraId="1516BD68" w14:textId="77777777" w:rsidR="00D52D1C" w:rsidRPr="00D52D1C" w:rsidRDefault="00D52D1C" w:rsidP="00D52D1C">
            <w:pPr>
              <w:keepNext/>
              <w:keepLines/>
              <w:spacing w:after="0"/>
              <w:jc w:val="center"/>
              <w:rPr>
                <w:rFonts w:ascii="Arial" w:eastAsia="宋体" w:hAnsi="Arial"/>
                <w:b/>
                <w:snapToGrid w:val="0"/>
                <w:sz w:val="18"/>
              </w:rPr>
            </w:pPr>
            <w:r w:rsidRPr="00D52D1C">
              <w:rPr>
                <w:rFonts w:ascii="Arial" w:eastAsia="宋体" w:hAnsi="Arial"/>
                <w:b/>
                <w:i/>
                <w:snapToGrid w:val="0"/>
                <w:sz w:val="18"/>
              </w:rPr>
              <w:t>NR-DL-</w:t>
            </w:r>
            <w:proofErr w:type="spellStart"/>
            <w:r w:rsidRPr="00D52D1C">
              <w:rPr>
                <w:rFonts w:ascii="Arial" w:eastAsia="宋体" w:hAnsi="Arial"/>
                <w:b/>
                <w:i/>
                <w:snapToGrid w:val="0"/>
                <w:sz w:val="18"/>
              </w:rPr>
              <w:t>TDOA</w:t>
            </w:r>
            <w:proofErr w:type="spellEnd"/>
            <w:r w:rsidRPr="00D52D1C">
              <w:rPr>
                <w:rFonts w:ascii="Arial" w:eastAsia="宋体" w:hAnsi="Arial"/>
                <w:b/>
                <w:i/>
                <w:snapToGrid w:val="0"/>
                <w:sz w:val="18"/>
              </w:rPr>
              <w:t>-</w:t>
            </w:r>
            <w:proofErr w:type="spellStart"/>
            <w:r w:rsidRPr="00D52D1C">
              <w:rPr>
                <w:rFonts w:ascii="Arial" w:eastAsia="宋体" w:hAnsi="Arial"/>
                <w:b/>
                <w:i/>
                <w:snapToGrid w:val="0"/>
                <w:sz w:val="18"/>
              </w:rPr>
              <w:t>ProvideCapabilities</w:t>
            </w:r>
            <w:proofErr w:type="spellEnd"/>
            <w:r w:rsidRPr="00D52D1C">
              <w:rPr>
                <w:rFonts w:ascii="Arial" w:eastAsia="宋体" w:hAnsi="Arial"/>
                <w:b/>
                <w:snapToGrid w:val="0"/>
                <w:sz w:val="18"/>
              </w:rPr>
              <w:t xml:space="preserve"> field descriptions</w:t>
            </w:r>
          </w:p>
        </w:tc>
      </w:tr>
      <w:tr w:rsidR="00D52D1C" w:rsidRPr="00D52D1C" w14:paraId="0376D72C" w14:textId="77777777" w:rsidTr="00136207">
        <w:trPr>
          <w:cantSplit/>
        </w:trPr>
        <w:tc>
          <w:tcPr>
            <w:tcW w:w="9639" w:type="dxa"/>
          </w:tcPr>
          <w:p w14:paraId="0625D6A8" w14:textId="77777777" w:rsidR="00D52D1C" w:rsidRPr="00D52D1C" w:rsidRDefault="00D52D1C" w:rsidP="00D52D1C">
            <w:pPr>
              <w:keepNext/>
              <w:keepLines/>
              <w:spacing w:after="0"/>
              <w:rPr>
                <w:rFonts w:ascii="Arial" w:eastAsia="宋体" w:hAnsi="Arial"/>
                <w:b/>
                <w:bCs/>
                <w:i/>
                <w:noProof/>
                <w:sz w:val="18"/>
              </w:rPr>
            </w:pPr>
            <w:r w:rsidRPr="00D52D1C">
              <w:rPr>
                <w:rFonts w:ascii="Arial" w:eastAsia="宋体" w:hAnsi="Arial"/>
                <w:b/>
                <w:bCs/>
                <w:i/>
                <w:noProof/>
                <w:sz w:val="18"/>
              </w:rPr>
              <w:t>nr-DL-TDOA-Mode</w:t>
            </w:r>
          </w:p>
          <w:p w14:paraId="74A89C08" w14:textId="77777777" w:rsidR="00D52D1C" w:rsidRPr="00D52D1C" w:rsidRDefault="00D52D1C" w:rsidP="00D52D1C">
            <w:pPr>
              <w:keepNext/>
              <w:keepLines/>
              <w:spacing w:after="0"/>
              <w:rPr>
                <w:rFonts w:ascii="Arial" w:eastAsia="宋体" w:hAnsi="Arial"/>
                <w:b/>
                <w:bCs/>
                <w:i/>
                <w:noProof/>
                <w:sz w:val="18"/>
              </w:rPr>
            </w:pPr>
            <w:r w:rsidRPr="00D52D1C">
              <w:rPr>
                <w:rFonts w:ascii="Arial" w:eastAsia="宋体" w:hAnsi="Arial"/>
                <w:bCs/>
                <w:noProof/>
                <w:sz w:val="18"/>
              </w:rPr>
              <w:t>This field specifies the NR DL-TDOA mode(s) supported by the target device.</w:t>
            </w:r>
          </w:p>
        </w:tc>
      </w:tr>
      <w:tr w:rsidR="00D52D1C" w:rsidRPr="00D52D1C" w14:paraId="0A8EAB8D" w14:textId="77777777" w:rsidTr="00136207">
        <w:trPr>
          <w:cantSplit/>
        </w:trPr>
        <w:tc>
          <w:tcPr>
            <w:tcW w:w="9639" w:type="dxa"/>
          </w:tcPr>
          <w:p w14:paraId="012954A2" w14:textId="77777777" w:rsidR="00D52D1C" w:rsidRPr="00D52D1C" w:rsidRDefault="00D52D1C" w:rsidP="00D52D1C">
            <w:pPr>
              <w:widowControl w:val="0"/>
              <w:spacing w:after="0"/>
              <w:rPr>
                <w:rFonts w:ascii="Arial" w:eastAsia="宋体" w:hAnsi="Arial"/>
                <w:b/>
                <w:i/>
                <w:snapToGrid w:val="0"/>
                <w:sz w:val="18"/>
              </w:rPr>
            </w:pPr>
            <w:proofErr w:type="spellStart"/>
            <w:r w:rsidRPr="00D52D1C">
              <w:rPr>
                <w:rFonts w:ascii="Arial" w:eastAsia="宋体" w:hAnsi="Arial"/>
                <w:b/>
                <w:i/>
                <w:snapToGrid w:val="0"/>
                <w:sz w:val="18"/>
              </w:rPr>
              <w:t>periodicalReporting</w:t>
            </w:r>
            <w:proofErr w:type="spellEnd"/>
          </w:p>
          <w:p w14:paraId="29A06D52" w14:textId="77777777" w:rsidR="00D52D1C" w:rsidRPr="00D52D1C" w:rsidRDefault="00D52D1C" w:rsidP="00D52D1C">
            <w:pPr>
              <w:keepNext/>
              <w:keepLines/>
              <w:spacing w:after="0"/>
              <w:rPr>
                <w:rFonts w:ascii="Arial" w:eastAsia="宋体" w:hAnsi="Arial"/>
                <w:iCs/>
                <w:noProof/>
                <w:sz w:val="18"/>
              </w:rPr>
            </w:pPr>
            <w:r w:rsidRPr="00D52D1C">
              <w:rPr>
                <w:rFonts w:ascii="Arial" w:eastAsia="宋体" w:hAnsi="Arial"/>
                <w:bCs/>
                <w:noProof/>
                <w:sz w:val="18"/>
              </w:rPr>
              <w:t xml:space="preserve">This field, if present, specifies the positioning modes for which the target device supports </w:t>
            </w:r>
            <w:r w:rsidRPr="00D52D1C">
              <w:rPr>
                <w:rFonts w:ascii="Arial" w:eastAsia="宋体" w:hAnsi="Arial"/>
                <w:i/>
                <w:noProof/>
                <w:sz w:val="18"/>
              </w:rPr>
              <w:t xml:space="preserve">periodicalReporting. </w:t>
            </w:r>
            <w:r w:rsidRPr="00D52D1C">
              <w:rPr>
                <w:rFonts w:ascii="Arial" w:eastAsia="宋体" w:hAnsi="Arial"/>
                <w:snapToGrid w:val="0"/>
                <w:sz w:val="18"/>
              </w:rPr>
              <w:t>This is represented by a bit string, with a one</w:t>
            </w:r>
            <w:r w:rsidRPr="00D52D1C">
              <w:rPr>
                <w:rFonts w:ascii="Arial" w:eastAsia="宋体" w:hAnsi="Arial"/>
                <w:snapToGrid w:val="0"/>
                <w:sz w:val="18"/>
              </w:rPr>
              <w:noBreakHyphen/>
              <w:t xml:space="preserve">value at the bit position means </w:t>
            </w:r>
            <w:r w:rsidRPr="00D52D1C">
              <w:rPr>
                <w:rFonts w:ascii="Arial" w:eastAsia="宋体" w:hAnsi="Arial"/>
                <w:i/>
                <w:noProof/>
                <w:sz w:val="18"/>
              </w:rPr>
              <w:t>periodicalReporting</w:t>
            </w:r>
            <w:r w:rsidRPr="00D52D1C">
              <w:rPr>
                <w:rFonts w:ascii="Arial" w:eastAsia="宋体" w:hAnsi="Arial"/>
                <w:snapToGrid w:val="0"/>
                <w:sz w:val="18"/>
              </w:rPr>
              <w:t xml:space="preserve"> for the positioning mode is supported; a zero</w:t>
            </w:r>
            <w:r w:rsidRPr="00D52D1C">
              <w:rPr>
                <w:rFonts w:ascii="Arial" w:eastAsia="宋体" w:hAnsi="Arial"/>
                <w:snapToGrid w:val="0"/>
                <w:sz w:val="18"/>
              </w:rPr>
              <w:noBreakHyphen/>
              <w:t xml:space="preserve">value means not supported. </w:t>
            </w:r>
            <w:r w:rsidRPr="00D52D1C">
              <w:rPr>
                <w:rFonts w:ascii="Arial" w:eastAsia="宋体" w:hAnsi="Arial"/>
                <w:noProof/>
                <w:sz w:val="18"/>
              </w:rPr>
              <w:t xml:space="preserve">If this field is absent, the target device does not support </w:t>
            </w:r>
            <w:r w:rsidRPr="00D52D1C">
              <w:rPr>
                <w:rFonts w:ascii="Arial" w:eastAsia="宋体" w:hAnsi="Arial"/>
                <w:i/>
                <w:noProof/>
                <w:sz w:val="18"/>
              </w:rPr>
              <w:t xml:space="preserve">periodicalReporting </w:t>
            </w:r>
            <w:r w:rsidRPr="00D52D1C">
              <w:rPr>
                <w:rFonts w:ascii="Arial" w:eastAsia="宋体" w:hAnsi="Arial"/>
                <w:noProof/>
                <w:sz w:val="18"/>
              </w:rPr>
              <w:t xml:space="preserve">in </w:t>
            </w:r>
            <w:r w:rsidRPr="00D52D1C">
              <w:rPr>
                <w:rFonts w:ascii="Arial" w:eastAsia="宋体" w:hAnsi="Arial"/>
                <w:i/>
                <w:noProof/>
                <w:sz w:val="18"/>
              </w:rPr>
              <w:t>CommonIEsRequestLocationInformation</w:t>
            </w:r>
            <w:r w:rsidRPr="00D52D1C">
              <w:rPr>
                <w:rFonts w:ascii="Arial" w:eastAsia="宋体" w:hAnsi="Arial"/>
                <w:noProof/>
                <w:sz w:val="18"/>
              </w:rPr>
              <w:t>.</w:t>
            </w:r>
          </w:p>
        </w:tc>
      </w:tr>
      <w:tr w:rsidR="00D52D1C" w:rsidRPr="00D52D1C" w14:paraId="4248C2BB" w14:textId="77777777" w:rsidTr="00136207">
        <w:trPr>
          <w:cantSplit/>
        </w:trPr>
        <w:tc>
          <w:tcPr>
            <w:tcW w:w="9639" w:type="dxa"/>
          </w:tcPr>
          <w:p w14:paraId="1E57E726" w14:textId="77777777" w:rsidR="00D52D1C" w:rsidRPr="00D52D1C" w:rsidRDefault="00D52D1C" w:rsidP="00D52D1C">
            <w:pPr>
              <w:keepNext/>
              <w:keepLines/>
              <w:spacing w:after="0"/>
              <w:rPr>
                <w:rFonts w:ascii="Arial" w:eastAsia="宋体" w:hAnsi="Arial"/>
                <w:b/>
                <w:bCs/>
                <w:i/>
                <w:iCs/>
                <w:snapToGrid w:val="0"/>
                <w:sz w:val="18"/>
              </w:rPr>
            </w:pPr>
            <w:r w:rsidRPr="00D52D1C">
              <w:rPr>
                <w:rFonts w:ascii="Arial" w:eastAsia="宋体" w:hAnsi="Arial"/>
                <w:b/>
                <w:bCs/>
                <w:i/>
                <w:iCs/>
                <w:snapToGrid w:val="0"/>
                <w:sz w:val="18"/>
              </w:rPr>
              <w:lastRenderedPageBreak/>
              <w:t>ten-</w:t>
            </w:r>
            <w:proofErr w:type="spellStart"/>
            <w:r w:rsidRPr="00D52D1C">
              <w:rPr>
                <w:rFonts w:ascii="Arial" w:eastAsia="宋体" w:hAnsi="Arial"/>
                <w:b/>
                <w:bCs/>
                <w:i/>
                <w:iCs/>
                <w:snapToGrid w:val="0"/>
                <w:sz w:val="18"/>
              </w:rPr>
              <w:t>ms</w:t>
            </w:r>
            <w:proofErr w:type="spellEnd"/>
            <w:r w:rsidRPr="00D52D1C">
              <w:rPr>
                <w:rFonts w:ascii="Arial" w:eastAsia="宋体" w:hAnsi="Arial"/>
                <w:b/>
                <w:bCs/>
                <w:i/>
                <w:iCs/>
                <w:snapToGrid w:val="0"/>
                <w:sz w:val="18"/>
              </w:rPr>
              <w:t>-unit-</w:t>
            </w:r>
            <w:proofErr w:type="spellStart"/>
            <w:r w:rsidRPr="00D52D1C">
              <w:rPr>
                <w:rFonts w:ascii="Arial" w:eastAsia="宋体" w:hAnsi="Arial"/>
                <w:b/>
                <w:bCs/>
                <w:i/>
                <w:iCs/>
                <w:snapToGrid w:val="0"/>
                <w:sz w:val="18"/>
              </w:rPr>
              <w:t>ResponseTime</w:t>
            </w:r>
            <w:proofErr w:type="spellEnd"/>
          </w:p>
          <w:p w14:paraId="2D4B715D" w14:textId="77777777" w:rsidR="00D52D1C" w:rsidRPr="00D52D1C" w:rsidRDefault="00D52D1C" w:rsidP="00D52D1C">
            <w:pPr>
              <w:widowControl w:val="0"/>
              <w:spacing w:after="0"/>
              <w:rPr>
                <w:rFonts w:ascii="Arial" w:eastAsia="宋体" w:hAnsi="Arial"/>
                <w:b/>
                <w:i/>
                <w:snapToGrid w:val="0"/>
                <w:sz w:val="18"/>
              </w:rPr>
            </w:pPr>
            <w:r w:rsidRPr="00D52D1C">
              <w:rPr>
                <w:rFonts w:ascii="Arial" w:eastAsia="宋体" w:hAnsi="Arial"/>
                <w:snapToGrid w:val="0"/>
                <w:sz w:val="18"/>
              </w:rPr>
              <w:t>This field, if present, specifies the positioning modes for which the target device supports the enumerated value '</w:t>
            </w:r>
            <w:r w:rsidRPr="00D52D1C">
              <w:rPr>
                <w:rFonts w:ascii="Arial" w:eastAsia="宋体" w:hAnsi="Arial"/>
                <w:i/>
                <w:iCs/>
                <w:snapToGrid w:val="0"/>
                <w:sz w:val="18"/>
              </w:rPr>
              <w:t>ten-milli-seconds</w:t>
            </w:r>
            <w:r w:rsidRPr="00D52D1C">
              <w:rPr>
                <w:rFonts w:ascii="Arial" w:eastAsia="宋体" w:hAnsi="Arial"/>
                <w:snapToGrid w:val="0"/>
                <w:sz w:val="18"/>
              </w:rPr>
              <w:t xml:space="preserve">' in the IE </w:t>
            </w:r>
            <w:proofErr w:type="spellStart"/>
            <w:r w:rsidRPr="00D52D1C">
              <w:rPr>
                <w:rFonts w:ascii="Arial" w:eastAsia="宋体" w:hAnsi="Arial"/>
                <w:i/>
                <w:iCs/>
                <w:snapToGrid w:val="0"/>
                <w:sz w:val="18"/>
              </w:rPr>
              <w:t>ResponseTime</w:t>
            </w:r>
            <w:proofErr w:type="spellEnd"/>
            <w:r w:rsidRPr="00D52D1C">
              <w:rPr>
                <w:rFonts w:ascii="Arial" w:eastAsia="宋体" w:hAnsi="Arial"/>
                <w:snapToGrid w:val="0"/>
                <w:sz w:val="18"/>
              </w:rPr>
              <w:t xml:space="preserve"> in IE </w:t>
            </w:r>
            <w:proofErr w:type="spellStart"/>
            <w:r w:rsidRPr="00D52D1C">
              <w:rPr>
                <w:rFonts w:ascii="Arial" w:eastAsia="宋体" w:hAnsi="Arial"/>
                <w:i/>
                <w:iCs/>
                <w:snapToGrid w:val="0"/>
                <w:sz w:val="18"/>
              </w:rPr>
              <w:t>CommonIEsRequestLocationInformation</w:t>
            </w:r>
            <w:proofErr w:type="spellEnd"/>
            <w:r w:rsidRPr="00D52D1C">
              <w:rPr>
                <w:rFonts w:ascii="Arial" w:eastAsia="宋体" w:hAnsi="Arial"/>
                <w:snapToGrid w:val="0"/>
                <w:sz w:val="18"/>
              </w:rPr>
              <w:t>. This is represented by a bit string, with a one</w:t>
            </w:r>
            <w:r w:rsidRPr="00D52D1C">
              <w:rPr>
                <w:rFonts w:ascii="Arial" w:eastAsia="宋体" w:hAnsi="Arial"/>
                <w:snapToGrid w:val="0"/>
                <w:sz w:val="18"/>
              </w:rPr>
              <w:noBreakHyphen/>
              <w:t>value at the bit position means '</w:t>
            </w:r>
            <w:r w:rsidRPr="00D52D1C">
              <w:rPr>
                <w:rFonts w:ascii="Arial" w:eastAsia="宋体" w:hAnsi="Arial"/>
                <w:i/>
                <w:iCs/>
                <w:snapToGrid w:val="0"/>
                <w:sz w:val="18"/>
              </w:rPr>
              <w:t xml:space="preserve">ten-milli-seconds' </w:t>
            </w:r>
            <w:r w:rsidRPr="00D52D1C">
              <w:rPr>
                <w:rFonts w:ascii="Arial" w:eastAsia="宋体" w:hAnsi="Arial"/>
                <w:snapToGrid w:val="0"/>
                <w:sz w:val="18"/>
              </w:rPr>
              <w:t>response time unit for the positioning mode is supported; a zero</w:t>
            </w:r>
            <w:r w:rsidRPr="00D52D1C">
              <w:rPr>
                <w:rFonts w:ascii="Arial" w:eastAsia="宋体" w:hAnsi="Arial"/>
                <w:snapToGrid w:val="0"/>
                <w:sz w:val="18"/>
              </w:rPr>
              <w:noBreakHyphen/>
              <w:t xml:space="preserve">value means not supported. </w:t>
            </w:r>
            <w:r w:rsidRPr="00D52D1C">
              <w:rPr>
                <w:rFonts w:ascii="Arial" w:eastAsia="宋体" w:hAnsi="Arial"/>
                <w:noProof/>
                <w:sz w:val="18"/>
              </w:rPr>
              <w:t xml:space="preserve">If this field is absent, the target device does not support </w:t>
            </w:r>
            <w:r w:rsidRPr="00D52D1C">
              <w:rPr>
                <w:rFonts w:ascii="Arial" w:eastAsia="宋体" w:hAnsi="Arial"/>
                <w:snapToGrid w:val="0"/>
                <w:sz w:val="18"/>
              </w:rPr>
              <w:t>'</w:t>
            </w:r>
            <w:r w:rsidRPr="00D52D1C">
              <w:rPr>
                <w:rFonts w:ascii="Arial" w:eastAsia="宋体" w:hAnsi="Arial"/>
                <w:i/>
                <w:iCs/>
                <w:snapToGrid w:val="0"/>
                <w:sz w:val="18"/>
              </w:rPr>
              <w:t xml:space="preserve">ten-milli-seconds' </w:t>
            </w:r>
            <w:r w:rsidRPr="00D52D1C">
              <w:rPr>
                <w:rFonts w:ascii="Arial" w:eastAsia="宋体" w:hAnsi="Arial"/>
                <w:snapToGrid w:val="0"/>
                <w:sz w:val="18"/>
              </w:rPr>
              <w:t>response time unit</w:t>
            </w:r>
            <w:r w:rsidRPr="00D52D1C">
              <w:rPr>
                <w:rFonts w:ascii="Arial" w:eastAsia="宋体" w:hAnsi="Arial"/>
                <w:i/>
                <w:noProof/>
                <w:sz w:val="18"/>
              </w:rPr>
              <w:t xml:space="preserve"> </w:t>
            </w:r>
            <w:r w:rsidRPr="00D52D1C">
              <w:rPr>
                <w:rFonts w:ascii="Arial" w:eastAsia="宋体" w:hAnsi="Arial"/>
                <w:noProof/>
                <w:sz w:val="18"/>
              </w:rPr>
              <w:t xml:space="preserve">in </w:t>
            </w:r>
            <w:r w:rsidRPr="00D52D1C">
              <w:rPr>
                <w:rFonts w:ascii="Arial" w:eastAsia="宋体" w:hAnsi="Arial"/>
                <w:i/>
                <w:noProof/>
                <w:sz w:val="18"/>
              </w:rPr>
              <w:t>CommonIEsRequestLocationInformation</w:t>
            </w:r>
            <w:r w:rsidRPr="00D52D1C">
              <w:rPr>
                <w:rFonts w:ascii="Arial" w:eastAsia="宋体" w:hAnsi="Arial"/>
                <w:noProof/>
                <w:sz w:val="18"/>
              </w:rPr>
              <w:t>.</w:t>
            </w:r>
          </w:p>
        </w:tc>
      </w:tr>
      <w:tr w:rsidR="00D52D1C" w:rsidRPr="00D52D1C" w14:paraId="3F9672E7" w14:textId="77777777" w:rsidTr="00136207">
        <w:trPr>
          <w:cantSplit/>
        </w:trPr>
        <w:tc>
          <w:tcPr>
            <w:tcW w:w="9639" w:type="dxa"/>
          </w:tcPr>
          <w:p w14:paraId="7C635C21" w14:textId="77777777" w:rsidR="00D52D1C" w:rsidRPr="00D52D1C" w:rsidRDefault="00D52D1C" w:rsidP="00D52D1C">
            <w:pPr>
              <w:widowControl w:val="0"/>
              <w:spacing w:after="0"/>
              <w:rPr>
                <w:rFonts w:ascii="Arial" w:eastAsia="宋体" w:hAnsi="Arial"/>
                <w:b/>
                <w:bCs/>
                <w:i/>
                <w:iCs/>
                <w:snapToGrid w:val="0"/>
                <w:sz w:val="18"/>
              </w:rPr>
            </w:pPr>
            <w:r w:rsidRPr="00D52D1C">
              <w:rPr>
                <w:rFonts w:ascii="Arial" w:eastAsia="宋体" w:hAnsi="Arial"/>
                <w:b/>
                <w:bCs/>
                <w:i/>
                <w:iCs/>
                <w:snapToGrid w:val="0"/>
                <w:sz w:val="18"/>
              </w:rPr>
              <w:t>nr-</w:t>
            </w:r>
            <w:proofErr w:type="spellStart"/>
            <w:r w:rsidRPr="00D52D1C">
              <w:rPr>
                <w:rFonts w:ascii="Arial" w:eastAsia="宋体" w:hAnsi="Arial"/>
                <w:b/>
                <w:bCs/>
                <w:i/>
                <w:iCs/>
                <w:snapToGrid w:val="0"/>
                <w:sz w:val="18"/>
              </w:rPr>
              <w:t>PosCalcAssistanceSupport</w:t>
            </w:r>
            <w:proofErr w:type="spellEnd"/>
          </w:p>
          <w:p w14:paraId="0AD25E92" w14:textId="77777777" w:rsidR="00D52D1C" w:rsidRPr="00D52D1C" w:rsidRDefault="00D52D1C" w:rsidP="00D52D1C">
            <w:pPr>
              <w:widowControl w:val="0"/>
              <w:spacing w:after="0"/>
              <w:rPr>
                <w:rFonts w:ascii="Arial" w:eastAsia="宋体" w:hAnsi="Arial"/>
                <w:snapToGrid w:val="0"/>
                <w:sz w:val="18"/>
              </w:rPr>
            </w:pPr>
            <w:r w:rsidRPr="00D52D1C">
              <w:rPr>
                <w:rFonts w:ascii="Arial" w:eastAsia="宋体" w:hAnsi="Arial"/>
                <w:snapToGrid w:val="0"/>
                <w:sz w:val="18"/>
              </w:rPr>
              <w:t>This field indicates the Position Calculation Assistance Data supported by the target device for UE-based DL-TDOA. This is represented by a bit string, with a one</w:t>
            </w:r>
            <w:r w:rsidRPr="00D52D1C">
              <w:rPr>
                <w:rFonts w:ascii="Arial" w:eastAsia="宋体" w:hAnsi="Arial"/>
                <w:snapToGrid w:val="0"/>
                <w:sz w:val="18"/>
              </w:rPr>
              <w:noBreakHyphen/>
              <w:t>value at the bit position means the particular assistance data is supported; a zero</w:t>
            </w:r>
            <w:r w:rsidRPr="00D52D1C">
              <w:rPr>
                <w:rFonts w:ascii="Arial" w:eastAsia="宋体" w:hAnsi="Arial"/>
                <w:snapToGrid w:val="0"/>
                <w:sz w:val="18"/>
              </w:rPr>
              <w:noBreakHyphen/>
              <w:t>value means not supported.</w:t>
            </w:r>
          </w:p>
          <w:p w14:paraId="4382AED3" w14:textId="527F05D2" w:rsidR="00D52D1C" w:rsidRPr="00D52D1C" w:rsidRDefault="00D52D1C" w:rsidP="00D52D1C">
            <w:pPr>
              <w:spacing w:after="0"/>
              <w:ind w:left="568" w:hanging="284"/>
              <w:rPr>
                <w:rFonts w:ascii="Arial" w:eastAsia="宋体" w:hAnsi="Arial" w:cs="Arial"/>
                <w:iCs/>
                <w:noProof/>
                <w:sz w:val="18"/>
                <w:szCs w:val="18"/>
              </w:rPr>
            </w:pPr>
            <w:r w:rsidRPr="00D52D1C">
              <w:rPr>
                <w:rFonts w:ascii="Arial" w:eastAsia="宋体" w:hAnsi="Arial" w:cs="Arial"/>
                <w:noProof/>
                <w:sz w:val="18"/>
                <w:szCs w:val="18"/>
              </w:rPr>
              <w:t>-</w:t>
            </w:r>
            <w:r w:rsidRPr="00D52D1C">
              <w:rPr>
                <w:rFonts w:ascii="Arial" w:eastAsia="宋体" w:hAnsi="Arial" w:cs="Arial"/>
                <w:snapToGrid w:val="0"/>
                <w:sz w:val="18"/>
                <w:szCs w:val="18"/>
              </w:rPr>
              <w:tab/>
            </w:r>
            <w:r w:rsidRPr="00D52D1C">
              <w:rPr>
                <w:rFonts w:ascii="Arial" w:eastAsia="宋体" w:hAnsi="Arial" w:cs="Arial"/>
                <w:bCs/>
                <w:iCs/>
                <w:noProof/>
                <w:sz w:val="18"/>
                <w:szCs w:val="18"/>
              </w:rPr>
              <w:t>bit 0 indicates</w:t>
            </w:r>
            <w:r w:rsidRPr="00D52D1C">
              <w:rPr>
                <w:rFonts w:ascii="Arial" w:eastAsia="宋体" w:hAnsi="Arial" w:cs="Arial"/>
                <w:iCs/>
                <w:noProof/>
                <w:sz w:val="18"/>
                <w:szCs w:val="18"/>
              </w:rPr>
              <w:t xml:space="preserve"> whether the field </w:t>
            </w:r>
            <w:r w:rsidRPr="00D52D1C">
              <w:rPr>
                <w:rFonts w:ascii="Arial" w:eastAsia="宋体" w:hAnsi="Arial" w:cs="Arial"/>
                <w:i/>
                <w:noProof/>
                <w:sz w:val="18"/>
                <w:szCs w:val="18"/>
              </w:rPr>
              <w:t>nr-TRP-LocationInfo</w:t>
            </w:r>
            <w:r w:rsidRPr="00D52D1C">
              <w:rPr>
                <w:rFonts w:ascii="Arial" w:eastAsia="宋体" w:hAnsi="Arial" w:cs="Arial"/>
                <w:iCs/>
                <w:noProof/>
                <w:sz w:val="18"/>
                <w:szCs w:val="18"/>
              </w:rPr>
              <w:t xml:space="preserve"> in IE </w:t>
            </w:r>
            <w:r w:rsidRPr="00D52D1C">
              <w:rPr>
                <w:rFonts w:ascii="Arial" w:eastAsia="宋体" w:hAnsi="Arial" w:cs="Arial"/>
                <w:i/>
                <w:noProof/>
                <w:sz w:val="18"/>
                <w:szCs w:val="18"/>
              </w:rPr>
              <w:t>NR-PositionCalculationAssistance</w:t>
            </w:r>
            <w:r w:rsidRPr="00D52D1C">
              <w:rPr>
                <w:rFonts w:ascii="Arial" w:eastAsia="宋体" w:hAnsi="Arial" w:cs="Arial"/>
                <w:iCs/>
                <w:noProof/>
                <w:sz w:val="18"/>
                <w:szCs w:val="18"/>
              </w:rPr>
              <w:t xml:space="preserve"> is supported or not;</w:t>
            </w:r>
            <w:ins w:id="24" w:author="Huawei-YinghaoGuo" w:date="2022-10-24T15:54:00Z">
              <w:r w:rsidR="006149D0">
                <w:rPr>
                  <w:rFonts w:ascii="Arial" w:eastAsia="宋体" w:hAnsi="Arial" w:cs="Arial"/>
                  <w:iCs/>
                  <w:noProof/>
                  <w:sz w:val="18"/>
                  <w:szCs w:val="18"/>
                </w:rPr>
                <w:t xml:space="preserve"> </w:t>
              </w:r>
              <w:r w:rsidR="006149D0">
                <w:rPr>
                  <w:rFonts w:ascii="Arial" w:eastAsia="宋体" w:hAnsi="Arial" w:cs="Arial" w:hint="eastAsia"/>
                  <w:iCs/>
                  <w:noProof/>
                  <w:sz w:val="18"/>
                  <w:szCs w:val="18"/>
                  <w:lang w:eastAsia="zh-CN"/>
                </w:rPr>
                <w:t>I</w:t>
              </w:r>
              <w:r w:rsidR="006149D0">
                <w:rPr>
                  <w:rFonts w:ascii="Arial" w:eastAsia="宋体" w:hAnsi="Arial" w:cs="Arial"/>
                  <w:iCs/>
                  <w:noProof/>
                  <w:sz w:val="18"/>
                  <w:szCs w:val="18"/>
                  <w:lang w:eastAsia="zh-CN"/>
                </w:rPr>
                <w:t>n this ver</w:t>
              </w:r>
            </w:ins>
            <w:ins w:id="25" w:author="Huawei-YinghaoGuo" w:date="2022-10-31T15:26:00Z">
              <w:r w:rsidR="00876590">
                <w:rPr>
                  <w:rFonts w:ascii="Arial" w:eastAsia="宋体" w:hAnsi="Arial" w:cs="Arial"/>
                  <w:iCs/>
                  <w:noProof/>
                  <w:sz w:val="18"/>
                  <w:szCs w:val="18"/>
                  <w:lang w:eastAsia="zh-CN"/>
                </w:rPr>
                <w:t>s</w:t>
              </w:r>
            </w:ins>
            <w:ins w:id="26" w:author="Huawei-YinghaoGuo" w:date="2022-10-24T15:54:00Z">
              <w:r w:rsidR="006149D0">
                <w:rPr>
                  <w:rFonts w:ascii="Arial" w:eastAsia="宋体" w:hAnsi="Arial" w:cs="Arial"/>
                  <w:iCs/>
                  <w:noProof/>
                  <w:sz w:val="18"/>
                  <w:szCs w:val="18"/>
                  <w:lang w:eastAsia="zh-CN"/>
                </w:rPr>
                <w:t>ion of specif</w:t>
              </w:r>
            </w:ins>
            <w:ins w:id="27" w:author="Huawei-YinghaoGuo" w:date="2022-10-24T15:55:00Z">
              <w:r w:rsidR="006149D0">
                <w:rPr>
                  <w:rFonts w:ascii="Arial" w:eastAsia="宋体" w:hAnsi="Arial" w:cs="Arial"/>
                  <w:iCs/>
                  <w:noProof/>
                  <w:sz w:val="18"/>
                  <w:szCs w:val="18"/>
                  <w:lang w:eastAsia="zh-CN"/>
                </w:rPr>
                <w:t xml:space="preserve">ication, this </w:t>
              </w:r>
              <w:r w:rsidR="00D8163D">
                <w:rPr>
                  <w:rFonts w:ascii="Arial" w:eastAsia="宋体" w:hAnsi="Arial" w:cs="Arial"/>
                  <w:iCs/>
                  <w:noProof/>
                  <w:sz w:val="18"/>
                  <w:szCs w:val="18"/>
                  <w:lang w:eastAsia="zh-CN"/>
                </w:rPr>
                <w:t>bit</w:t>
              </w:r>
              <w:r w:rsidR="006149D0">
                <w:rPr>
                  <w:rFonts w:ascii="Arial" w:eastAsia="宋体" w:hAnsi="Arial" w:cs="Arial"/>
                  <w:iCs/>
                  <w:noProof/>
                  <w:sz w:val="18"/>
                  <w:szCs w:val="18"/>
                  <w:lang w:eastAsia="zh-CN"/>
                </w:rPr>
                <w:t xml:space="preserve"> is always set to 1 if </w:t>
              </w:r>
              <w:r w:rsidR="00D8163D">
                <w:rPr>
                  <w:rFonts w:ascii="Arial" w:eastAsia="宋体" w:hAnsi="Arial" w:cs="Arial"/>
                  <w:iCs/>
                  <w:noProof/>
                  <w:sz w:val="18"/>
                  <w:szCs w:val="18"/>
                  <w:lang w:eastAsia="zh-CN"/>
                </w:rPr>
                <w:t>the field</w:t>
              </w:r>
              <w:r w:rsidR="006149D0">
                <w:rPr>
                  <w:rFonts w:ascii="Arial" w:eastAsia="宋体" w:hAnsi="Arial" w:cs="Arial"/>
                  <w:iCs/>
                  <w:noProof/>
                  <w:sz w:val="18"/>
                  <w:szCs w:val="18"/>
                  <w:lang w:eastAsia="zh-CN"/>
                </w:rPr>
                <w:t xml:space="preserve"> is included in the message.</w:t>
              </w:r>
            </w:ins>
          </w:p>
          <w:p w14:paraId="0779BFCE" w14:textId="77777777" w:rsidR="00D52D1C" w:rsidRPr="00D52D1C" w:rsidRDefault="00D52D1C" w:rsidP="00D52D1C">
            <w:pPr>
              <w:spacing w:after="0"/>
              <w:ind w:left="568" w:hanging="284"/>
              <w:rPr>
                <w:rFonts w:ascii="Arial" w:eastAsia="宋体" w:hAnsi="Arial" w:cs="Arial"/>
                <w:iCs/>
                <w:noProof/>
                <w:sz w:val="18"/>
                <w:szCs w:val="18"/>
              </w:rPr>
            </w:pPr>
            <w:r w:rsidRPr="00D52D1C">
              <w:rPr>
                <w:rFonts w:ascii="Arial" w:eastAsia="宋体" w:hAnsi="Arial" w:cs="Arial"/>
                <w:noProof/>
                <w:sz w:val="18"/>
                <w:szCs w:val="18"/>
              </w:rPr>
              <w:t>-</w:t>
            </w:r>
            <w:r w:rsidRPr="00D52D1C">
              <w:rPr>
                <w:rFonts w:ascii="Arial" w:eastAsia="宋体" w:hAnsi="Arial" w:cs="Arial"/>
                <w:snapToGrid w:val="0"/>
                <w:sz w:val="18"/>
                <w:szCs w:val="18"/>
              </w:rPr>
              <w:tab/>
            </w:r>
            <w:r w:rsidRPr="00D52D1C">
              <w:rPr>
                <w:rFonts w:ascii="Arial" w:eastAsia="宋体" w:hAnsi="Arial" w:cs="Arial"/>
                <w:bCs/>
                <w:iCs/>
                <w:noProof/>
                <w:sz w:val="18"/>
                <w:szCs w:val="18"/>
              </w:rPr>
              <w:t>bit 1 indicates</w:t>
            </w:r>
            <w:r w:rsidRPr="00D52D1C">
              <w:rPr>
                <w:rFonts w:ascii="Arial" w:eastAsia="宋体" w:hAnsi="Arial" w:cs="Arial"/>
                <w:iCs/>
                <w:noProof/>
                <w:sz w:val="18"/>
                <w:szCs w:val="18"/>
              </w:rPr>
              <w:t xml:space="preserve"> whether the field </w:t>
            </w:r>
            <w:r w:rsidRPr="00D52D1C">
              <w:rPr>
                <w:rFonts w:ascii="Arial" w:eastAsia="宋体" w:hAnsi="Arial" w:cs="Arial"/>
                <w:i/>
                <w:noProof/>
                <w:sz w:val="18"/>
                <w:szCs w:val="18"/>
              </w:rPr>
              <w:t>nr-DL-PRS-BeamInfo</w:t>
            </w:r>
            <w:r w:rsidRPr="00D52D1C">
              <w:rPr>
                <w:rFonts w:ascii="Arial" w:eastAsia="宋体" w:hAnsi="Arial" w:cs="Arial"/>
                <w:iCs/>
                <w:noProof/>
                <w:sz w:val="18"/>
                <w:szCs w:val="18"/>
              </w:rPr>
              <w:t xml:space="preserve"> in IE </w:t>
            </w:r>
            <w:r w:rsidRPr="00D52D1C">
              <w:rPr>
                <w:rFonts w:ascii="Arial" w:eastAsia="宋体" w:hAnsi="Arial" w:cs="Arial"/>
                <w:i/>
                <w:noProof/>
                <w:sz w:val="18"/>
                <w:szCs w:val="18"/>
              </w:rPr>
              <w:t>NR-PositionCalculationAssistance</w:t>
            </w:r>
            <w:r w:rsidRPr="00D52D1C">
              <w:rPr>
                <w:rFonts w:ascii="Arial" w:eastAsia="宋体" w:hAnsi="Arial" w:cs="Arial"/>
                <w:iCs/>
                <w:noProof/>
                <w:sz w:val="18"/>
                <w:szCs w:val="18"/>
              </w:rPr>
              <w:t xml:space="preserve"> is supported or not;</w:t>
            </w:r>
          </w:p>
          <w:p w14:paraId="64BFEB92" w14:textId="3EE108DD" w:rsidR="00D52D1C" w:rsidRPr="00D52D1C" w:rsidRDefault="00D52D1C" w:rsidP="00D52D1C">
            <w:pPr>
              <w:spacing w:after="0"/>
              <w:ind w:left="568" w:hanging="284"/>
              <w:rPr>
                <w:rFonts w:ascii="Arial" w:eastAsia="宋体" w:hAnsi="Arial" w:cs="Arial"/>
                <w:noProof/>
                <w:sz w:val="18"/>
                <w:szCs w:val="18"/>
              </w:rPr>
            </w:pPr>
            <w:r w:rsidRPr="00D52D1C">
              <w:rPr>
                <w:rFonts w:ascii="Arial" w:eastAsia="宋体" w:hAnsi="Arial" w:cs="Arial"/>
                <w:noProof/>
                <w:sz w:val="18"/>
                <w:szCs w:val="18"/>
              </w:rPr>
              <w:t>-</w:t>
            </w:r>
            <w:r w:rsidRPr="00D52D1C">
              <w:rPr>
                <w:rFonts w:ascii="Arial" w:eastAsia="宋体" w:hAnsi="Arial" w:cs="Arial"/>
                <w:snapToGrid w:val="0"/>
                <w:sz w:val="18"/>
                <w:szCs w:val="18"/>
              </w:rPr>
              <w:tab/>
            </w:r>
            <w:r w:rsidRPr="00D52D1C">
              <w:rPr>
                <w:rFonts w:ascii="Arial" w:eastAsia="宋体" w:hAnsi="Arial" w:cs="Arial"/>
                <w:bCs/>
                <w:iCs/>
                <w:noProof/>
                <w:sz w:val="18"/>
                <w:szCs w:val="18"/>
              </w:rPr>
              <w:t>bit 2 indicates</w:t>
            </w:r>
            <w:r w:rsidRPr="00D52D1C">
              <w:rPr>
                <w:rFonts w:ascii="Arial" w:eastAsia="宋体" w:hAnsi="Arial" w:cs="Arial"/>
                <w:iCs/>
                <w:noProof/>
                <w:sz w:val="18"/>
                <w:szCs w:val="18"/>
              </w:rPr>
              <w:t xml:space="preserve"> whether the field </w:t>
            </w:r>
            <w:r w:rsidRPr="00D52D1C">
              <w:rPr>
                <w:rFonts w:ascii="Arial" w:eastAsia="宋体" w:hAnsi="Arial" w:cs="Arial"/>
                <w:i/>
                <w:noProof/>
                <w:sz w:val="18"/>
                <w:szCs w:val="18"/>
              </w:rPr>
              <w:t>nr-RTD-Info</w:t>
            </w:r>
            <w:r w:rsidRPr="00D52D1C">
              <w:rPr>
                <w:rFonts w:ascii="Arial" w:eastAsia="宋体" w:hAnsi="Arial" w:cs="Arial"/>
                <w:iCs/>
                <w:noProof/>
                <w:sz w:val="18"/>
                <w:szCs w:val="18"/>
              </w:rPr>
              <w:t xml:space="preserve"> in IE </w:t>
            </w:r>
            <w:r w:rsidRPr="00D52D1C">
              <w:rPr>
                <w:rFonts w:ascii="Arial" w:eastAsia="宋体" w:hAnsi="Arial" w:cs="Arial"/>
                <w:i/>
                <w:noProof/>
                <w:sz w:val="18"/>
                <w:szCs w:val="18"/>
              </w:rPr>
              <w:t>NR-PositionCalculationAssistance</w:t>
            </w:r>
            <w:r w:rsidRPr="00D52D1C">
              <w:rPr>
                <w:rFonts w:ascii="Arial" w:eastAsia="宋体" w:hAnsi="Arial" w:cs="Arial"/>
                <w:iCs/>
                <w:noProof/>
                <w:sz w:val="18"/>
                <w:szCs w:val="18"/>
              </w:rPr>
              <w:t xml:space="preserve"> is supported or not;</w:t>
            </w:r>
            <w:ins w:id="28" w:author="Huawei-YinghaoGuo" w:date="2022-10-24T17:32:00Z">
              <w:r w:rsidR="00F86DF9">
                <w:rPr>
                  <w:rFonts w:ascii="Arial" w:eastAsia="宋体" w:hAnsi="Arial" w:cs="Arial"/>
                  <w:iCs/>
                  <w:noProof/>
                  <w:sz w:val="18"/>
                  <w:szCs w:val="18"/>
                </w:rPr>
                <w:t xml:space="preserve"> In this version of specification, this bit is always set to 1 if the field is included in the message.</w:t>
              </w:r>
            </w:ins>
          </w:p>
          <w:p w14:paraId="31BD208C" w14:textId="77777777" w:rsidR="00D52D1C" w:rsidRPr="00D52D1C" w:rsidRDefault="00D52D1C" w:rsidP="00D52D1C">
            <w:pPr>
              <w:spacing w:after="0"/>
              <w:ind w:left="568" w:hanging="284"/>
              <w:rPr>
                <w:rFonts w:eastAsia="宋体" w:cs="Arial"/>
                <w:b/>
                <w:i/>
                <w:snapToGrid w:val="0"/>
                <w:szCs w:val="18"/>
              </w:rPr>
            </w:pPr>
            <w:r w:rsidRPr="00D52D1C">
              <w:rPr>
                <w:rFonts w:ascii="Arial" w:eastAsia="宋体" w:hAnsi="Arial" w:cs="Arial"/>
                <w:noProof/>
                <w:sz w:val="18"/>
                <w:szCs w:val="18"/>
              </w:rPr>
              <w:t>-</w:t>
            </w:r>
            <w:r w:rsidRPr="00D52D1C">
              <w:rPr>
                <w:rFonts w:ascii="Arial" w:eastAsia="宋体" w:hAnsi="Arial" w:cs="Arial"/>
                <w:snapToGrid w:val="0"/>
                <w:sz w:val="18"/>
                <w:szCs w:val="18"/>
              </w:rPr>
              <w:tab/>
            </w:r>
            <w:r w:rsidRPr="00D52D1C">
              <w:rPr>
                <w:rFonts w:ascii="Arial" w:eastAsia="宋体" w:hAnsi="Arial" w:cs="Arial"/>
                <w:bCs/>
                <w:noProof/>
                <w:sz w:val="18"/>
                <w:szCs w:val="18"/>
              </w:rPr>
              <w:t>bit 3 indicates</w:t>
            </w:r>
            <w:r w:rsidRPr="00D52D1C">
              <w:rPr>
                <w:rFonts w:ascii="Arial" w:eastAsia="宋体" w:hAnsi="Arial" w:cs="Arial"/>
                <w:noProof/>
                <w:sz w:val="18"/>
                <w:szCs w:val="18"/>
              </w:rPr>
              <w:t xml:space="preserve"> whether the field </w:t>
            </w:r>
            <w:r w:rsidRPr="00D52D1C">
              <w:rPr>
                <w:rFonts w:ascii="Arial" w:eastAsia="宋体" w:hAnsi="Arial" w:cs="Arial"/>
                <w:i/>
                <w:noProof/>
                <w:sz w:val="18"/>
                <w:szCs w:val="18"/>
              </w:rPr>
              <w:t>nr-DL-PRS-TRP-TEG-Info</w:t>
            </w:r>
            <w:r w:rsidRPr="00D52D1C">
              <w:rPr>
                <w:rFonts w:ascii="Arial" w:eastAsia="宋体" w:hAnsi="Arial" w:cs="Arial"/>
                <w:noProof/>
                <w:sz w:val="18"/>
                <w:szCs w:val="18"/>
              </w:rPr>
              <w:t xml:space="preserve"> in IE </w:t>
            </w:r>
            <w:r w:rsidRPr="00D52D1C">
              <w:rPr>
                <w:rFonts w:ascii="Arial" w:eastAsia="宋体" w:hAnsi="Arial" w:cs="Arial"/>
                <w:i/>
                <w:noProof/>
                <w:sz w:val="18"/>
                <w:szCs w:val="18"/>
              </w:rPr>
              <w:t>NR-PositionCalculationAssistance</w:t>
            </w:r>
            <w:r w:rsidRPr="00D52D1C">
              <w:rPr>
                <w:rFonts w:ascii="Arial" w:eastAsia="宋体" w:hAnsi="Arial" w:cs="Arial"/>
                <w:noProof/>
                <w:sz w:val="18"/>
                <w:szCs w:val="18"/>
              </w:rPr>
              <w:t xml:space="preserve"> is supported or not. The UE can indicate this bit only if the UE supports </w:t>
            </w:r>
            <w:r w:rsidRPr="00D52D1C">
              <w:rPr>
                <w:rFonts w:ascii="Arial" w:eastAsia="宋体" w:hAnsi="Arial" w:cs="Arial"/>
                <w:i/>
                <w:iCs/>
                <w:noProof/>
                <w:sz w:val="18"/>
                <w:szCs w:val="18"/>
              </w:rPr>
              <w:t>prs-ProcessingCapabilityBandList</w:t>
            </w:r>
            <w:r w:rsidRPr="00D52D1C">
              <w:rPr>
                <w:rFonts w:ascii="Arial" w:eastAsia="宋体" w:hAnsi="Arial" w:cs="Arial"/>
                <w:noProof/>
                <w:sz w:val="18"/>
                <w:szCs w:val="18"/>
              </w:rPr>
              <w:t xml:space="preserve"> and any of </w:t>
            </w:r>
            <w:r w:rsidRPr="00D52D1C">
              <w:rPr>
                <w:rFonts w:ascii="Arial" w:eastAsia="宋体" w:hAnsi="Arial" w:cs="Arial"/>
                <w:i/>
                <w:iCs/>
                <w:noProof/>
                <w:sz w:val="18"/>
                <w:szCs w:val="18"/>
              </w:rPr>
              <w:t>maxNrOfDL-PRS-ResourceSetPerTrpPerFrequencyLayer</w:t>
            </w:r>
            <w:r w:rsidRPr="00D52D1C">
              <w:rPr>
                <w:rFonts w:ascii="Arial" w:eastAsia="宋体" w:hAnsi="Arial" w:cs="Arial"/>
                <w:noProof/>
                <w:sz w:val="18"/>
                <w:szCs w:val="18"/>
              </w:rPr>
              <w:t xml:space="preserve">, </w:t>
            </w:r>
            <w:r w:rsidRPr="00D52D1C">
              <w:rPr>
                <w:rFonts w:ascii="Arial" w:eastAsia="宋体" w:hAnsi="Arial" w:cs="Arial"/>
                <w:i/>
                <w:iCs/>
                <w:noProof/>
                <w:sz w:val="18"/>
                <w:szCs w:val="18"/>
              </w:rPr>
              <w:t>maxNrOfTRP-AcrossFreqs</w:t>
            </w:r>
            <w:r w:rsidRPr="00D52D1C">
              <w:rPr>
                <w:rFonts w:ascii="Arial" w:eastAsia="宋体" w:hAnsi="Arial" w:cs="Arial"/>
                <w:noProof/>
                <w:sz w:val="18"/>
                <w:szCs w:val="18"/>
              </w:rPr>
              <w:t xml:space="preserve">, </w:t>
            </w:r>
            <w:r w:rsidRPr="00D52D1C">
              <w:rPr>
                <w:rFonts w:ascii="Arial" w:eastAsia="宋体" w:hAnsi="Arial" w:cs="Arial"/>
                <w:i/>
                <w:iCs/>
                <w:noProof/>
                <w:sz w:val="18"/>
                <w:szCs w:val="18"/>
              </w:rPr>
              <w:t>maxNrOfPosLayer</w:t>
            </w:r>
            <w:r w:rsidRPr="00D52D1C">
              <w:rPr>
                <w:rFonts w:ascii="Arial" w:eastAsia="宋体" w:hAnsi="Arial" w:cs="Arial"/>
                <w:noProof/>
                <w:sz w:val="18"/>
                <w:szCs w:val="18"/>
              </w:rPr>
              <w:t xml:space="preserve">, </w:t>
            </w:r>
            <w:r w:rsidRPr="00D52D1C">
              <w:rPr>
                <w:rFonts w:ascii="Arial" w:eastAsia="宋体" w:hAnsi="Arial" w:cs="Arial"/>
                <w:i/>
                <w:iCs/>
                <w:noProof/>
                <w:sz w:val="18"/>
                <w:szCs w:val="18"/>
              </w:rPr>
              <w:t>maxNrOfDL-PRS-ResourcesPerResourceSet</w:t>
            </w:r>
            <w:r w:rsidRPr="00D52D1C">
              <w:rPr>
                <w:rFonts w:ascii="Arial" w:eastAsia="宋体" w:hAnsi="Arial" w:cs="Arial"/>
                <w:noProof/>
                <w:sz w:val="18"/>
                <w:szCs w:val="18"/>
              </w:rPr>
              <w:t xml:space="preserve"> and </w:t>
            </w:r>
            <w:r w:rsidRPr="00D52D1C">
              <w:rPr>
                <w:rFonts w:ascii="Arial" w:eastAsia="宋体" w:hAnsi="Arial" w:cs="Arial"/>
                <w:i/>
                <w:iCs/>
                <w:noProof/>
                <w:sz w:val="18"/>
                <w:szCs w:val="18"/>
              </w:rPr>
              <w:t>maxNrOfDL-PRS-ResourcesPerPositioningFrequencylayer</w:t>
            </w:r>
            <w:r w:rsidRPr="00D52D1C">
              <w:rPr>
                <w:rFonts w:ascii="Arial" w:eastAsia="宋体" w:hAnsi="Arial" w:cs="Arial"/>
                <w:noProof/>
                <w:sz w:val="18"/>
                <w:szCs w:val="18"/>
              </w:rPr>
              <w:t>. Otherwise, the UE does not include this field.</w:t>
            </w:r>
          </w:p>
        </w:tc>
      </w:tr>
      <w:tr w:rsidR="00D52D1C" w:rsidRPr="00D52D1C" w14:paraId="7A52C6EF" w14:textId="77777777" w:rsidTr="00136207">
        <w:trPr>
          <w:cantSplit/>
        </w:trPr>
        <w:tc>
          <w:tcPr>
            <w:tcW w:w="9639" w:type="dxa"/>
          </w:tcPr>
          <w:p w14:paraId="09C2CBCE" w14:textId="77777777" w:rsidR="00D52D1C" w:rsidRPr="00D52D1C" w:rsidRDefault="00D52D1C" w:rsidP="00D52D1C">
            <w:pPr>
              <w:widowControl w:val="0"/>
              <w:spacing w:after="0"/>
              <w:rPr>
                <w:rFonts w:ascii="Arial" w:eastAsia="宋体" w:hAnsi="Arial"/>
                <w:b/>
                <w:bCs/>
                <w:i/>
                <w:iCs/>
                <w:sz w:val="18"/>
              </w:rPr>
            </w:pPr>
            <w:r w:rsidRPr="00D52D1C">
              <w:rPr>
                <w:rFonts w:ascii="Arial" w:eastAsia="宋体" w:hAnsi="Arial"/>
                <w:b/>
                <w:bCs/>
                <w:i/>
                <w:iCs/>
                <w:snapToGrid w:val="0"/>
                <w:sz w:val="18"/>
              </w:rPr>
              <w:t>nr-</w:t>
            </w:r>
            <w:r w:rsidRPr="00D52D1C">
              <w:rPr>
                <w:rFonts w:ascii="Arial" w:eastAsia="宋体" w:hAnsi="Arial"/>
                <w:b/>
                <w:bCs/>
                <w:i/>
                <w:iCs/>
                <w:sz w:val="18"/>
              </w:rPr>
              <w:t>los-</w:t>
            </w:r>
            <w:proofErr w:type="spellStart"/>
            <w:r w:rsidRPr="00D52D1C">
              <w:rPr>
                <w:rFonts w:ascii="Arial" w:eastAsia="宋体" w:hAnsi="Arial"/>
                <w:b/>
                <w:bCs/>
                <w:i/>
                <w:iCs/>
                <w:sz w:val="18"/>
              </w:rPr>
              <w:t>nlos</w:t>
            </w:r>
            <w:proofErr w:type="spellEnd"/>
            <w:r w:rsidRPr="00D52D1C">
              <w:rPr>
                <w:rFonts w:ascii="Arial" w:eastAsia="宋体" w:hAnsi="Arial"/>
                <w:b/>
                <w:bCs/>
                <w:i/>
                <w:iCs/>
                <w:sz w:val="18"/>
              </w:rPr>
              <w:t>-</w:t>
            </w:r>
            <w:proofErr w:type="spellStart"/>
            <w:r w:rsidRPr="00D52D1C">
              <w:rPr>
                <w:rFonts w:ascii="Arial" w:eastAsia="宋体" w:hAnsi="Arial"/>
                <w:b/>
                <w:bCs/>
                <w:i/>
                <w:iCs/>
                <w:sz w:val="18"/>
              </w:rPr>
              <w:t>AssistanceDataSupport</w:t>
            </w:r>
            <w:proofErr w:type="spellEnd"/>
          </w:p>
          <w:p w14:paraId="1111670B" w14:textId="77777777" w:rsidR="00D52D1C" w:rsidRPr="00D52D1C" w:rsidRDefault="00D52D1C" w:rsidP="00D52D1C">
            <w:pPr>
              <w:keepNext/>
              <w:keepLines/>
              <w:widowControl w:val="0"/>
              <w:spacing w:after="0"/>
              <w:rPr>
                <w:rFonts w:ascii="Arial" w:eastAsia="宋体" w:hAnsi="Arial"/>
                <w:snapToGrid w:val="0"/>
                <w:sz w:val="18"/>
              </w:rPr>
            </w:pPr>
            <w:r w:rsidRPr="00D52D1C">
              <w:rPr>
                <w:rFonts w:ascii="Arial" w:eastAsia="宋体" w:hAnsi="Arial"/>
                <w:snapToGrid w:val="0"/>
                <w:sz w:val="18"/>
              </w:rPr>
              <w:t xml:space="preserve">This field, if present, indicates that the target device supports the </w:t>
            </w:r>
            <w:r w:rsidRPr="00D52D1C">
              <w:rPr>
                <w:rFonts w:ascii="Arial" w:eastAsia="宋体" w:hAnsi="Arial"/>
                <w:i/>
                <w:sz w:val="18"/>
              </w:rPr>
              <w:t>NR-DL-PRS-</w:t>
            </w:r>
            <w:proofErr w:type="spellStart"/>
            <w:r w:rsidRPr="00D52D1C">
              <w:rPr>
                <w:rFonts w:ascii="Arial" w:eastAsia="宋体" w:hAnsi="Arial"/>
                <w:i/>
                <w:sz w:val="18"/>
              </w:rPr>
              <w:t>ExpectedLOS</w:t>
            </w:r>
            <w:proofErr w:type="spellEnd"/>
            <w:r w:rsidRPr="00D52D1C">
              <w:rPr>
                <w:rFonts w:ascii="Arial" w:eastAsia="宋体" w:hAnsi="Arial"/>
                <w:i/>
                <w:sz w:val="18"/>
              </w:rPr>
              <w:t>-</w:t>
            </w:r>
            <w:proofErr w:type="spellStart"/>
            <w:r w:rsidRPr="00D52D1C">
              <w:rPr>
                <w:rFonts w:ascii="Arial" w:eastAsia="宋体" w:hAnsi="Arial"/>
                <w:i/>
                <w:sz w:val="18"/>
              </w:rPr>
              <w:t>NLOS</w:t>
            </w:r>
            <w:proofErr w:type="spellEnd"/>
            <w:r w:rsidRPr="00D52D1C">
              <w:rPr>
                <w:rFonts w:ascii="Arial" w:eastAsia="宋体" w:hAnsi="Arial"/>
                <w:i/>
                <w:sz w:val="18"/>
              </w:rPr>
              <w:t xml:space="preserve">-Assistance </w:t>
            </w:r>
            <w:r w:rsidRPr="00D52D1C">
              <w:rPr>
                <w:rFonts w:ascii="Arial" w:eastAsia="宋体" w:hAnsi="Arial" w:cs="Arial"/>
                <w:iCs/>
                <w:noProof/>
                <w:sz w:val="18"/>
                <w:szCs w:val="18"/>
              </w:rPr>
              <w:t xml:space="preserve">in IE </w:t>
            </w:r>
            <w:r w:rsidRPr="00D52D1C">
              <w:rPr>
                <w:rFonts w:ascii="Arial" w:eastAsia="宋体" w:hAnsi="Arial" w:cs="Arial"/>
                <w:i/>
                <w:noProof/>
                <w:sz w:val="18"/>
                <w:szCs w:val="18"/>
              </w:rPr>
              <w:t>NR-PositionCalculationAssistance</w:t>
            </w:r>
            <w:r w:rsidRPr="00D52D1C">
              <w:rPr>
                <w:rFonts w:ascii="Arial" w:eastAsia="宋体" w:hAnsi="Arial"/>
                <w:noProof/>
                <w:sz w:val="18"/>
              </w:rPr>
              <w:t>:</w:t>
            </w:r>
          </w:p>
          <w:p w14:paraId="63AAD63A" w14:textId="77777777" w:rsidR="00D52D1C" w:rsidRPr="00D52D1C" w:rsidRDefault="00D52D1C" w:rsidP="00D52D1C">
            <w:pPr>
              <w:spacing w:after="0"/>
              <w:ind w:left="568" w:hanging="284"/>
              <w:rPr>
                <w:rFonts w:ascii="Arial" w:eastAsia="宋体" w:hAnsi="Arial" w:cs="Arial"/>
                <w:snapToGrid w:val="0"/>
                <w:sz w:val="18"/>
                <w:szCs w:val="18"/>
              </w:rPr>
            </w:pPr>
            <w:r w:rsidRPr="00D52D1C">
              <w:rPr>
                <w:rFonts w:ascii="Arial" w:eastAsia="宋体" w:hAnsi="Arial" w:cs="Arial"/>
                <w:snapToGrid w:val="0"/>
                <w:sz w:val="18"/>
                <w:szCs w:val="18"/>
              </w:rPr>
              <w:t>-</w:t>
            </w:r>
            <w:r w:rsidRPr="00D52D1C">
              <w:rPr>
                <w:rFonts w:ascii="Arial" w:eastAsia="宋体" w:hAnsi="Arial" w:cs="Arial"/>
                <w:snapToGrid w:val="0"/>
                <w:sz w:val="18"/>
                <w:szCs w:val="18"/>
              </w:rPr>
              <w:tab/>
            </w:r>
            <w:r w:rsidRPr="00D52D1C">
              <w:rPr>
                <w:rFonts w:ascii="Arial" w:eastAsia="宋体" w:hAnsi="Arial" w:cs="Arial"/>
                <w:i/>
                <w:iCs/>
                <w:snapToGrid w:val="0"/>
                <w:sz w:val="18"/>
                <w:szCs w:val="18"/>
              </w:rPr>
              <w:t>type</w:t>
            </w:r>
            <w:r w:rsidRPr="00D52D1C">
              <w:rPr>
                <w:rFonts w:ascii="Arial" w:eastAsia="宋体" w:hAnsi="Arial" w:cs="Arial"/>
                <w:snapToGrid w:val="0"/>
                <w:sz w:val="18"/>
                <w:szCs w:val="18"/>
              </w:rPr>
              <w:t xml:space="preserve"> indicates whether the target device supports '</w:t>
            </w:r>
            <w:r w:rsidRPr="00D52D1C">
              <w:rPr>
                <w:rFonts w:ascii="Arial" w:eastAsia="宋体" w:hAnsi="Arial" w:cs="Arial"/>
                <w:i/>
                <w:iCs/>
                <w:snapToGrid w:val="0"/>
                <w:sz w:val="18"/>
                <w:szCs w:val="18"/>
              </w:rPr>
              <w:t>hard</w:t>
            </w:r>
            <w:r w:rsidRPr="00D52D1C">
              <w:rPr>
                <w:rFonts w:ascii="Arial" w:eastAsia="宋体" w:hAnsi="Arial" w:cs="Arial"/>
                <w:snapToGrid w:val="0"/>
                <w:sz w:val="18"/>
                <w:szCs w:val="18"/>
              </w:rPr>
              <w:t>' value or '</w:t>
            </w:r>
            <w:r w:rsidRPr="00D52D1C">
              <w:rPr>
                <w:rFonts w:ascii="Arial" w:eastAsia="宋体" w:hAnsi="Arial" w:cs="Arial"/>
                <w:i/>
                <w:iCs/>
                <w:snapToGrid w:val="0"/>
                <w:sz w:val="18"/>
                <w:szCs w:val="18"/>
              </w:rPr>
              <w:t>hard</w:t>
            </w:r>
            <w:r w:rsidRPr="00D52D1C">
              <w:rPr>
                <w:rFonts w:ascii="Arial" w:eastAsia="宋体" w:hAnsi="Arial" w:cs="Arial"/>
                <w:snapToGrid w:val="0"/>
                <w:sz w:val="18"/>
                <w:szCs w:val="18"/>
              </w:rPr>
              <w:t>' and '</w:t>
            </w:r>
            <w:r w:rsidRPr="00D52D1C">
              <w:rPr>
                <w:rFonts w:ascii="Arial" w:eastAsia="宋体" w:hAnsi="Arial" w:cs="Arial"/>
                <w:i/>
                <w:iCs/>
                <w:snapToGrid w:val="0"/>
                <w:sz w:val="18"/>
                <w:szCs w:val="18"/>
              </w:rPr>
              <w:t>soft</w:t>
            </w:r>
            <w:r w:rsidRPr="00D52D1C">
              <w:rPr>
                <w:rFonts w:ascii="Arial" w:eastAsia="宋体" w:hAnsi="Arial" w:cs="Arial"/>
                <w:snapToGrid w:val="0"/>
                <w:sz w:val="18"/>
                <w:szCs w:val="18"/>
              </w:rPr>
              <w:t xml:space="preserve">' value in </w:t>
            </w:r>
            <w:r w:rsidRPr="00D52D1C">
              <w:rPr>
                <w:rFonts w:ascii="Arial" w:eastAsia="宋体" w:hAnsi="Arial" w:cs="Arial"/>
                <w:i/>
                <w:iCs/>
                <w:sz w:val="18"/>
                <w:szCs w:val="18"/>
              </w:rPr>
              <w:t>LOS-</w:t>
            </w:r>
            <w:proofErr w:type="spellStart"/>
            <w:r w:rsidRPr="00D52D1C">
              <w:rPr>
                <w:rFonts w:ascii="Arial" w:eastAsia="宋体" w:hAnsi="Arial" w:cs="Arial"/>
                <w:i/>
                <w:iCs/>
                <w:sz w:val="18"/>
                <w:szCs w:val="18"/>
              </w:rPr>
              <w:t>NLOS</w:t>
            </w:r>
            <w:proofErr w:type="spellEnd"/>
            <w:r w:rsidRPr="00D52D1C">
              <w:rPr>
                <w:rFonts w:ascii="Arial" w:eastAsia="宋体" w:hAnsi="Arial" w:cs="Arial"/>
                <w:i/>
                <w:iCs/>
                <w:sz w:val="18"/>
                <w:szCs w:val="18"/>
              </w:rPr>
              <w:t>-Indicator</w:t>
            </w:r>
            <w:r w:rsidRPr="00D52D1C">
              <w:rPr>
                <w:rFonts w:ascii="Arial" w:eastAsia="宋体" w:hAnsi="Arial" w:cs="Arial"/>
                <w:snapToGrid w:val="0"/>
                <w:sz w:val="18"/>
                <w:szCs w:val="18"/>
              </w:rPr>
              <w:t xml:space="preserve"> in IE </w:t>
            </w:r>
            <w:r w:rsidRPr="00D52D1C">
              <w:rPr>
                <w:rFonts w:ascii="Arial" w:eastAsia="宋体" w:hAnsi="Arial" w:cs="Arial"/>
                <w:i/>
                <w:sz w:val="18"/>
                <w:szCs w:val="18"/>
              </w:rPr>
              <w:t>NR-DL-PRS-</w:t>
            </w:r>
            <w:proofErr w:type="spellStart"/>
            <w:r w:rsidRPr="00D52D1C">
              <w:rPr>
                <w:rFonts w:ascii="Arial" w:eastAsia="宋体" w:hAnsi="Arial" w:cs="Arial"/>
                <w:i/>
                <w:sz w:val="18"/>
                <w:szCs w:val="18"/>
              </w:rPr>
              <w:t>ExpectedLOS</w:t>
            </w:r>
            <w:proofErr w:type="spellEnd"/>
            <w:r w:rsidRPr="00D52D1C">
              <w:rPr>
                <w:rFonts w:ascii="Arial" w:eastAsia="宋体" w:hAnsi="Arial" w:cs="Arial"/>
                <w:i/>
                <w:sz w:val="18"/>
                <w:szCs w:val="18"/>
              </w:rPr>
              <w:t>-</w:t>
            </w:r>
            <w:proofErr w:type="spellStart"/>
            <w:r w:rsidRPr="00D52D1C">
              <w:rPr>
                <w:rFonts w:ascii="Arial" w:eastAsia="宋体" w:hAnsi="Arial" w:cs="Arial"/>
                <w:i/>
                <w:sz w:val="18"/>
                <w:szCs w:val="18"/>
              </w:rPr>
              <w:t>NLOS</w:t>
            </w:r>
            <w:proofErr w:type="spellEnd"/>
            <w:r w:rsidRPr="00D52D1C">
              <w:rPr>
                <w:rFonts w:ascii="Arial" w:eastAsia="宋体" w:hAnsi="Arial" w:cs="Arial"/>
                <w:i/>
                <w:sz w:val="18"/>
                <w:szCs w:val="18"/>
              </w:rPr>
              <w:t>-Assistance</w:t>
            </w:r>
            <w:r w:rsidRPr="00D52D1C">
              <w:rPr>
                <w:rFonts w:ascii="Arial" w:eastAsia="宋体" w:hAnsi="Arial" w:cs="Arial"/>
                <w:snapToGrid w:val="0"/>
                <w:sz w:val="18"/>
                <w:szCs w:val="18"/>
              </w:rPr>
              <w:t>.</w:t>
            </w:r>
          </w:p>
          <w:p w14:paraId="2BE968FB" w14:textId="77777777" w:rsidR="00D52D1C" w:rsidRPr="00D52D1C" w:rsidRDefault="00D52D1C" w:rsidP="00D52D1C">
            <w:pPr>
              <w:spacing w:after="0"/>
              <w:ind w:left="568" w:hanging="284"/>
              <w:rPr>
                <w:rFonts w:ascii="Arial" w:eastAsia="宋体" w:hAnsi="Arial" w:cs="Arial"/>
                <w:sz w:val="18"/>
                <w:szCs w:val="18"/>
              </w:rPr>
            </w:pPr>
            <w:r w:rsidRPr="00D52D1C">
              <w:rPr>
                <w:rFonts w:ascii="Arial" w:eastAsia="宋体" w:hAnsi="Arial" w:cs="Arial"/>
                <w:snapToGrid w:val="0"/>
                <w:sz w:val="18"/>
                <w:szCs w:val="18"/>
              </w:rPr>
              <w:t>-</w:t>
            </w:r>
            <w:r w:rsidRPr="00D52D1C">
              <w:rPr>
                <w:rFonts w:ascii="Arial" w:eastAsia="宋体" w:hAnsi="Arial" w:cs="Arial"/>
                <w:snapToGrid w:val="0"/>
                <w:sz w:val="18"/>
                <w:szCs w:val="18"/>
              </w:rPr>
              <w:tab/>
            </w:r>
            <w:r w:rsidRPr="00D52D1C">
              <w:rPr>
                <w:rFonts w:ascii="Arial" w:eastAsia="宋体" w:hAnsi="Arial" w:cs="Arial"/>
                <w:i/>
                <w:snapToGrid w:val="0"/>
                <w:sz w:val="18"/>
                <w:szCs w:val="18"/>
              </w:rPr>
              <w:t>granularity</w:t>
            </w:r>
            <w:r w:rsidRPr="00D52D1C">
              <w:rPr>
                <w:rFonts w:ascii="Arial" w:eastAsia="宋体" w:hAnsi="Arial" w:cs="Arial"/>
                <w:snapToGrid w:val="0"/>
                <w:sz w:val="18"/>
                <w:szCs w:val="18"/>
              </w:rPr>
              <w:t xml:space="preserve"> indicates whether the target device supports </w:t>
            </w:r>
            <w:r w:rsidRPr="00D52D1C">
              <w:rPr>
                <w:rFonts w:ascii="Arial" w:eastAsia="宋体" w:hAnsi="Arial" w:cs="Arial"/>
                <w:i/>
                <w:snapToGrid w:val="0"/>
                <w:sz w:val="18"/>
                <w:szCs w:val="18"/>
              </w:rPr>
              <w:t>nr-los-</w:t>
            </w:r>
            <w:proofErr w:type="spellStart"/>
            <w:r w:rsidRPr="00D52D1C">
              <w:rPr>
                <w:rFonts w:ascii="Arial" w:eastAsia="宋体" w:hAnsi="Arial" w:cs="Arial"/>
                <w:i/>
                <w:snapToGrid w:val="0"/>
                <w:sz w:val="18"/>
                <w:szCs w:val="18"/>
              </w:rPr>
              <w:t>nlos</w:t>
            </w:r>
            <w:proofErr w:type="spellEnd"/>
            <w:r w:rsidRPr="00D52D1C">
              <w:rPr>
                <w:rFonts w:ascii="Arial" w:eastAsia="宋体" w:hAnsi="Arial" w:cs="Arial"/>
                <w:i/>
                <w:snapToGrid w:val="0"/>
                <w:sz w:val="18"/>
                <w:szCs w:val="18"/>
              </w:rPr>
              <w:t>-indicator</w:t>
            </w:r>
            <w:r w:rsidRPr="00D52D1C">
              <w:rPr>
                <w:rFonts w:ascii="Arial" w:eastAsia="宋体" w:hAnsi="Arial" w:cs="Arial"/>
                <w:snapToGrid w:val="0"/>
                <w:sz w:val="18"/>
                <w:szCs w:val="18"/>
              </w:rPr>
              <w:t xml:space="preserve"> in IE </w:t>
            </w:r>
            <w:r w:rsidRPr="00D52D1C">
              <w:rPr>
                <w:rFonts w:ascii="Arial" w:eastAsia="宋体" w:hAnsi="Arial" w:cs="Arial"/>
                <w:i/>
                <w:iCs/>
                <w:sz w:val="18"/>
                <w:szCs w:val="18"/>
              </w:rPr>
              <w:t>NR-DL-PRS-</w:t>
            </w:r>
            <w:proofErr w:type="spellStart"/>
            <w:r w:rsidRPr="00D52D1C">
              <w:rPr>
                <w:rFonts w:ascii="Arial" w:eastAsia="宋体" w:hAnsi="Arial" w:cs="Arial"/>
                <w:i/>
                <w:iCs/>
                <w:sz w:val="18"/>
                <w:szCs w:val="18"/>
              </w:rPr>
              <w:t>ExpectedLOS</w:t>
            </w:r>
            <w:proofErr w:type="spellEnd"/>
            <w:r w:rsidRPr="00D52D1C">
              <w:rPr>
                <w:rFonts w:ascii="Arial" w:eastAsia="宋体" w:hAnsi="Arial" w:cs="Arial"/>
                <w:i/>
                <w:iCs/>
                <w:sz w:val="18"/>
                <w:szCs w:val="18"/>
              </w:rPr>
              <w:t>-</w:t>
            </w:r>
            <w:proofErr w:type="spellStart"/>
            <w:r w:rsidRPr="00D52D1C">
              <w:rPr>
                <w:rFonts w:ascii="Arial" w:eastAsia="宋体" w:hAnsi="Arial" w:cs="Arial"/>
                <w:i/>
                <w:iCs/>
                <w:sz w:val="18"/>
                <w:szCs w:val="18"/>
              </w:rPr>
              <w:t>NLOS</w:t>
            </w:r>
            <w:proofErr w:type="spellEnd"/>
            <w:r w:rsidRPr="00D52D1C">
              <w:rPr>
                <w:rFonts w:ascii="Arial" w:eastAsia="宋体" w:hAnsi="Arial" w:cs="Arial"/>
                <w:i/>
                <w:iCs/>
                <w:sz w:val="18"/>
                <w:szCs w:val="18"/>
              </w:rPr>
              <w:t>-Assistance</w:t>
            </w:r>
            <w:r w:rsidRPr="00D52D1C">
              <w:rPr>
                <w:rFonts w:ascii="Arial" w:eastAsia="宋体" w:hAnsi="Arial" w:cs="Arial"/>
                <w:sz w:val="18"/>
                <w:szCs w:val="18"/>
              </w:rPr>
              <w:t xml:space="preserve"> '</w:t>
            </w:r>
            <w:r w:rsidRPr="00D52D1C">
              <w:rPr>
                <w:rFonts w:ascii="Arial" w:eastAsia="宋体" w:hAnsi="Arial" w:cs="Arial"/>
                <w:i/>
                <w:sz w:val="18"/>
                <w:szCs w:val="18"/>
              </w:rPr>
              <w:t>per-</w:t>
            </w:r>
            <w:proofErr w:type="spellStart"/>
            <w:r w:rsidRPr="00D52D1C">
              <w:rPr>
                <w:rFonts w:ascii="Arial" w:eastAsia="宋体" w:hAnsi="Arial" w:cs="Arial"/>
                <w:i/>
                <w:sz w:val="18"/>
                <w:szCs w:val="18"/>
              </w:rPr>
              <w:t>trp</w:t>
            </w:r>
            <w:proofErr w:type="spellEnd"/>
            <w:r w:rsidRPr="00D52D1C">
              <w:rPr>
                <w:rFonts w:ascii="Arial" w:eastAsia="宋体" w:hAnsi="Arial" w:cs="Arial"/>
                <w:iCs/>
                <w:sz w:val="18"/>
                <w:szCs w:val="18"/>
              </w:rPr>
              <w:t>'</w:t>
            </w:r>
            <w:r w:rsidRPr="00D52D1C">
              <w:rPr>
                <w:rFonts w:ascii="Arial" w:eastAsia="宋体" w:hAnsi="Arial" w:cs="Arial"/>
                <w:sz w:val="18"/>
                <w:szCs w:val="18"/>
              </w:rPr>
              <w:t>, '</w:t>
            </w:r>
            <w:r w:rsidRPr="00D52D1C">
              <w:rPr>
                <w:rFonts w:ascii="Arial" w:eastAsia="宋体" w:hAnsi="Arial" w:cs="Arial"/>
                <w:i/>
                <w:sz w:val="18"/>
                <w:szCs w:val="18"/>
              </w:rPr>
              <w:t>per-resource</w:t>
            </w:r>
            <w:r w:rsidRPr="00D52D1C">
              <w:rPr>
                <w:rFonts w:ascii="Arial" w:eastAsia="宋体" w:hAnsi="Arial" w:cs="Arial"/>
                <w:iCs/>
                <w:sz w:val="18"/>
                <w:szCs w:val="18"/>
              </w:rPr>
              <w:t>'</w:t>
            </w:r>
            <w:r w:rsidRPr="00D52D1C">
              <w:rPr>
                <w:rFonts w:ascii="Arial" w:eastAsia="宋体" w:hAnsi="Arial" w:cs="Arial"/>
                <w:sz w:val="18"/>
                <w:szCs w:val="18"/>
              </w:rPr>
              <w:t>, or both.</w:t>
            </w:r>
          </w:p>
          <w:p w14:paraId="346D2CF7" w14:textId="77777777" w:rsidR="00D52D1C" w:rsidRPr="00D52D1C" w:rsidRDefault="00D52D1C" w:rsidP="00D52D1C">
            <w:pPr>
              <w:keepNext/>
              <w:keepLines/>
              <w:spacing w:after="0"/>
              <w:rPr>
                <w:rFonts w:ascii="Arial" w:eastAsia="宋体" w:hAnsi="Arial"/>
                <w:sz w:val="18"/>
              </w:rPr>
            </w:pPr>
            <w:r w:rsidRPr="00D52D1C">
              <w:rPr>
                <w:rFonts w:ascii="Arial" w:eastAsia="宋体" w:hAnsi="Arial"/>
                <w:sz w:val="18"/>
              </w:rPr>
              <w:t xml:space="preserve">The UE can include this field only if the UE supports one of </w:t>
            </w:r>
            <w:r w:rsidRPr="00D52D1C">
              <w:rPr>
                <w:rFonts w:ascii="Arial" w:eastAsia="宋体" w:hAnsi="Arial"/>
                <w:i/>
                <w:iCs/>
                <w:sz w:val="18"/>
              </w:rPr>
              <w:t>maxDL-PRS-RSRP-MeasurementFR1</w:t>
            </w:r>
            <w:r w:rsidRPr="00D52D1C">
              <w:rPr>
                <w:rFonts w:ascii="Arial" w:eastAsia="宋体" w:hAnsi="Arial"/>
                <w:sz w:val="18"/>
              </w:rPr>
              <w:t xml:space="preserve">, </w:t>
            </w:r>
            <w:r w:rsidRPr="00D52D1C">
              <w:rPr>
                <w:rFonts w:ascii="Arial" w:eastAsia="宋体" w:hAnsi="Arial"/>
                <w:i/>
                <w:iCs/>
                <w:sz w:val="18"/>
              </w:rPr>
              <w:t>maxDL-PRS-RSRP-MeasurementFR2</w:t>
            </w:r>
            <w:r w:rsidRPr="00D52D1C">
              <w:rPr>
                <w:rFonts w:ascii="Arial" w:eastAsia="宋体" w:hAnsi="Arial"/>
                <w:sz w:val="18"/>
              </w:rPr>
              <w:t xml:space="preserve">, </w:t>
            </w:r>
            <w:r w:rsidRPr="00D52D1C">
              <w:rPr>
                <w:rFonts w:ascii="Arial" w:eastAsia="宋体" w:hAnsi="Arial"/>
                <w:i/>
                <w:iCs/>
                <w:sz w:val="18"/>
              </w:rPr>
              <w:t>dl-RSTD-MeasurementPerPairOfTRP-FR1</w:t>
            </w:r>
            <w:r w:rsidRPr="00D52D1C">
              <w:rPr>
                <w:rFonts w:ascii="Arial" w:eastAsia="宋体" w:hAnsi="Arial"/>
                <w:sz w:val="18"/>
              </w:rPr>
              <w:t xml:space="preserve">, </w:t>
            </w:r>
            <w:r w:rsidRPr="00D52D1C">
              <w:rPr>
                <w:rFonts w:ascii="Arial" w:eastAsia="宋体" w:hAnsi="Arial"/>
                <w:i/>
                <w:iCs/>
                <w:sz w:val="18"/>
              </w:rPr>
              <w:t>dl-RSTD-MeasurementPerPairOfTRP-FR</w:t>
            </w:r>
            <w:r w:rsidRPr="00D52D1C">
              <w:rPr>
                <w:rFonts w:ascii="Arial" w:eastAsia="宋体" w:hAnsi="Arial"/>
                <w:sz w:val="18"/>
              </w:rPr>
              <w:t xml:space="preserve">2, </w:t>
            </w:r>
            <w:r w:rsidRPr="00D52D1C">
              <w:rPr>
                <w:rFonts w:ascii="Arial" w:eastAsia="宋体" w:hAnsi="Arial"/>
                <w:i/>
                <w:iCs/>
                <w:sz w:val="18"/>
              </w:rPr>
              <w:t>maxNrOfRx-TX-MeasFR1</w:t>
            </w:r>
            <w:r w:rsidRPr="00D52D1C">
              <w:rPr>
                <w:rFonts w:ascii="Arial" w:eastAsia="宋体" w:hAnsi="Arial"/>
                <w:sz w:val="18"/>
              </w:rPr>
              <w:t xml:space="preserve">, </w:t>
            </w:r>
            <w:r w:rsidRPr="00D52D1C">
              <w:rPr>
                <w:rFonts w:ascii="Arial" w:eastAsia="宋体" w:hAnsi="Arial"/>
                <w:i/>
                <w:iCs/>
                <w:sz w:val="18"/>
              </w:rPr>
              <w:t>maxNrOfRx-TX-MeasFR2</w:t>
            </w:r>
            <w:r w:rsidRPr="00D52D1C">
              <w:rPr>
                <w:rFonts w:ascii="Arial" w:eastAsia="宋体" w:hAnsi="Arial"/>
                <w:sz w:val="18"/>
              </w:rPr>
              <w:t xml:space="preserve">, </w:t>
            </w:r>
            <w:r w:rsidRPr="00D52D1C">
              <w:rPr>
                <w:rFonts w:ascii="Arial" w:eastAsia="宋体" w:hAnsi="Arial"/>
                <w:i/>
                <w:iCs/>
                <w:sz w:val="18"/>
              </w:rPr>
              <w:t>supportOfRSRP-MeasFR1</w:t>
            </w:r>
            <w:r w:rsidRPr="00D52D1C">
              <w:rPr>
                <w:rFonts w:ascii="Arial" w:eastAsia="宋体" w:hAnsi="Arial"/>
                <w:sz w:val="18"/>
              </w:rPr>
              <w:t xml:space="preserve"> and </w:t>
            </w:r>
            <w:r w:rsidRPr="00D52D1C">
              <w:rPr>
                <w:rFonts w:ascii="Arial" w:eastAsia="宋体" w:hAnsi="Arial"/>
                <w:i/>
                <w:iCs/>
                <w:sz w:val="18"/>
              </w:rPr>
              <w:t>supportOfRSRP-MeasFR2</w:t>
            </w:r>
            <w:r w:rsidRPr="00D52D1C">
              <w:rPr>
                <w:rFonts w:ascii="Arial" w:eastAsia="宋体" w:hAnsi="Arial"/>
                <w:sz w:val="18"/>
              </w:rPr>
              <w:t>. Otherwise, the UE does not include this field.</w:t>
            </w:r>
          </w:p>
          <w:p w14:paraId="5B62DA05" w14:textId="77777777" w:rsidR="00D52D1C" w:rsidRPr="00D52D1C" w:rsidRDefault="00D52D1C" w:rsidP="00D52D1C">
            <w:pPr>
              <w:keepNext/>
              <w:keepLines/>
              <w:spacing w:after="0"/>
              <w:ind w:left="851" w:hanging="851"/>
              <w:rPr>
                <w:rFonts w:ascii="Arial" w:eastAsia="宋体" w:hAnsi="Arial"/>
                <w:b/>
                <w:snapToGrid w:val="0"/>
                <w:sz w:val="18"/>
              </w:rPr>
            </w:pPr>
            <w:r w:rsidRPr="00D52D1C">
              <w:rPr>
                <w:rFonts w:ascii="Arial" w:eastAsia="宋体" w:hAnsi="Arial"/>
                <w:sz w:val="18"/>
              </w:rPr>
              <w:t>NOTE:</w:t>
            </w:r>
            <w:r w:rsidRPr="00D52D1C">
              <w:rPr>
                <w:rFonts w:ascii="Arial" w:eastAsia="宋体" w:hAnsi="Arial"/>
                <w:sz w:val="18"/>
              </w:rPr>
              <w:tab/>
              <w:t>A single value is reported when both Multi-RTT and DL-TDOA are supported.</w:t>
            </w:r>
          </w:p>
        </w:tc>
      </w:tr>
      <w:tr w:rsidR="00D52D1C" w:rsidRPr="00D52D1C" w14:paraId="549998FA" w14:textId="77777777" w:rsidTr="00136207">
        <w:trPr>
          <w:cantSplit/>
        </w:trPr>
        <w:tc>
          <w:tcPr>
            <w:tcW w:w="9639" w:type="dxa"/>
          </w:tcPr>
          <w:p w14:paraId="54A6A5DA" w14:textId="77777777" w:rsidR="00D52D1C" w:rsidRPr="00D52D1C" w:rsidDel="00523F58" w:rsidRDefault="00D52D1C" w:rsidP="00D52D1C">
            <w:pPr>
              <w:keepNext/>
              <w:keepLines/>
              <w:spacing w:after="0"/>
              <w:rPr>
                <w:rFonts w:ascii="Arial" w:eastAsia="宋体" w:hAnsi="Arial"/>
                <w:b/>
                <w:bCs/>
                <w:i/>
                <w:iCs/>
                <w:snapToGrid w:val="0"/>
                <w:sz w:val="18"/>
              </w:rPr>
            </w:pPr>
            <w:r w:rsidRPr="00D52D1C">
              <w:rPr>
                <w:rFonts w:ascii="Arial" w:eastAsia="宋体" w:hAnsi="Arial"/>
                <w:b/>
                <w:bCs/>
                <w:i/>
                <w:iCs/>
                <w:snapToGrid w:val="0"/>
                <w:sz w:val="18"/>
              </w:rPr>
              <w:t>nr-DL-PRS-</w:t>
            </w:r>
            <w:proofErr w:type="spellStart"/>
            <w:r w:rsidRPr="00D52D1C">
              <w:rPr>
                <w:rFonts w:ascii="Arial" w:eastAsia="宋体" w:hAnsi="Arial"/>
                <w:b/>
                <w:bCs/>
                <w:i/>
                <w:iCs/>
                <w:snapToGrid w:val="0"/>
                <w:sz w:val="18"/>
              </w:rPr>
              <w:t>ExpectedAoD</w:t>
            </w:r>
            <w:proofErr w:type="spellEnd"/>
            <w:r w:rsidRPr="00D52D1C">
              <w:rPr>
                <w:rFonts w:ascii="Arial" w:eastAsia="宋体" w:hAnsi="Arial"/>
                <w:b/>
                <w:bCs/>
                <w:i/>
                <w:iCs/>
                <w:snapToGrid w:val="0"/>
                <w:sz w:val="18"/>
              </w:rPr>
              <w:t>-or-</w:t>
            </w:r>
            <w:proofErr w:type="spellStart"/>
            <w:r w:rsidRPr="00D52D1C">
              <w:rPr>
                <w:rFonts w:ascii="Arial" w:eastAsia="宋体" w:hAnsi="Arial"/>
                <w:b/>
                <w:bCs/>
                <w:i/>
                <w:iCs/>
                <w:snapToGrid w:val="0"/>
                <w:sz w:val="18"/>
              </w:rPr>
              <w:t>AoA</w:t>
            </w:r>
            <w:proofErr w:type="spellEnd"/>
            <w:r w:rsidRPr="00D52D1C">
              <w:rPr>
                <w:rFonts w:ascii="Arial" w:eastAsia="宋体" w:hAnsi="Arial"/>
                <w:b/>
                <w:bCs/>
                <w:i/>
                <w:iCs/>
                <w:snapToGrid w:val="0"/>
                <w:sz w:val="18"/>
              </w:rPr>
              <w:t>-Sup</w:t>
            </w:r>
          </w:p>
          <w:p w14:paraId="18356CBF" w14:textId="77777777" w:rsidR="00D52D1C" w:rsidRPr="00D52D1C" w:rsidRDefault="00D52D1C" w:rsidP="00D52D1C">
            <w:pPr>
              <w:widowControl w:val="0"/>
              <w:spacing w:after="0"/>
              <w:rPr>
                <w:rFonts w:ascii="Arial" w:eastAsia="宋体" w:hAnsi="Arial"/>
                <w:b/>
                <w:bCs/>
                <w:i/>
                <w:iCs/>
                <w:snapToGrid w:val="0"/>
                <w:sz w:val="18"/>
              </w:rPr>
            </w:pPr>
            <w:r w:rsidRPr="00D52D1C">
              <w:rPr>
                <w:rFonts w:ascii="Arial" w:eastAsia="宋体" w:hAnsi="Arial"/>
                <w:snapToGrid w:val="0"/>
                <w:sz w:val="18"/>
              </w:rPr>
              <w:t xml:space="preserve">This field, if present, indicates that the target device supports the </w:t>
            </w:r>
            <w:r w:rsidRPr="00D52D1C">
              <w:rPr>
                <w:rFonts w:ascii="Arial" w:eastAsia="宋体" w:hAnsi="Arial"/>
                <w:i/>
                <w:iCs/>
                <w:snapToGrid w:val="0"/>
                <w:sz w:val="18"/>
              </w:rPr>
              <w:t>NR-DL-PRS-</w:t>
            </w:r>
            <w:proofErr w:type="spellStart"/>
            <w:r w:rsidRPr="00D52D1C">
              <w:rPr>
                <w:rFonts w:ascii="Arial" w:eastAsia="宋体" w:hAnsi="Arial"/>
                <w:i/>
                <w:iCs/>
                <w:snapToGrid w:val="0"/>
                <w:sz w:val="18"/>
              </w:rPr>
              <w:t>ExpectedAoD</w:t>
            </w:r>
            <w:proofErr w:type="spellEnd"/>
            <w:r w:rsidRPr="00D52D1C">
              <w:rPr>
                <w:rFonts w:ascii="Arial" w:eastAsia="宋体" w:hAnsi="Arial"/>
                <w:i/>
                <w:iCs/>
                <w:snapToGrid w:val="0"/>
                <w:sz w:val="18"/>
              </w:rPr>
              <w:t>-or-</w:t>
            </w:r>
            <w:proofErr w:type="spellStart"/>
            <w:r w:rsidRPr="00D52D1C">
              <w:rPr>
                <w:rFonts w:ascii="Arial" w:eastAsia="宋体" w:hAnsi="Arial"/>
                <w:i/>
                <w:iCs/>
                <w:snapToGrid w:val="0"/>
                <w:sz w:val="18"/>
              </w:rPr>
              <w:t>AoA</w:t>
            </w:r>
            <w:proofErr w:type="spellEnd"/>
            <w:r w:rsidRPr="00D52D1C">
              <w:rPr>
                <w:rFonts w:ascii="Arial" w:eastAsia="宋体" w:hAnsi="Arial"/>
                <w:i/>
                <w:iCs/>
                <w:snapToGrid w:val="0"/>
                <w:sz w:val="18"/>
              </w:rPr>
              <w:t xml:space="preserve"> </w:t>
            </w:r>
            <w:r w:rsidRPr="00D52D1C">
              <w:rPr>
                <w:rFonts w:ascii="Arial" w:eastAsia="宋体" w:hAnsi="Arial"/>
                <w:snapToGrid w:val="0"/>
                <w:sz w:val="18"/>
              </w:rPr>
              <w:t xml:space="preserve">in </w:t>
            </w:r>
            <w:r w:rsidRPr="00D52D1C">
              <w:rPr>
                <w:rFonts w:ascii="Arial" w:eastAsia="宋体" w:hAnsi="Arial"/>
                <w:i/>
                <w:iCs/>
                <w:snapToGrid w:val="0"/>
                <w:sz w:val="18"/>
              </w:rPr>
              <w:t>NR-DL-PRS-</w:t>
            </w:r>
            <w:proofErr w:type="spellStart"/>
            <w:r w:rsidRPr="00D52D1C">
              <w:rPr>
                <w:rFonts w:ascii="Arial" w:eastAsia="宋体" w:hAnsi="Arial"/>
                <w:i/>
                <w:iCs/>
                <w:snapToGrid w:val="0"/>
                <w:sz w:val="18"/>
              </w:rPr>
              <w:t>AssistanceData</w:t>
            </w:r>
            <w:proofErr w:type="spellEnd"/>
            <w:r w:rsidRPr="00D52D1C">
              <w:rPr>
                <w:rFonts w:ascii="Arial" w:eastAsia="宋体" w:hAnsi="Arial"/>
                <w:i/>
                <w:noProof/>
                <w:sz w:val="18"/>
              </w:rPr>
              <w:t>.</w:t>
            </w:r>
          </w:p>
        </w:tc>
      </w:tr>
      <w:tr w:rsidR="00D52D1C" w:rsidRPr="00D52D1C" w14:paraId="4E2EF94A" w14:textId="77777777" w:rsidTr="00136207">
        <w:trPr>
          <w:cantSplit/>
        </w:trPr>
        <w:tc>
          <w:tcPr>
            <w:tcW w:w="9639" w:type="dxa"/>
          </w:tcPr>
          <w:p w14:paraId="238E9480" w14:textId="77777777" w:rsidR="00D52D1C" w:rsidRPr="00D52D1C" w:rsidRDefault="00D52D1C" w:rsidP="00D52D1C">
            <w:pPr>
              <w:keepNext/>
              <w:keepLines/>
              <w:spacing w:after="0"/>
              <w:rPr>
                <w:rFonts w:ascii="Arial" w:eastAsia="宋体" w:hAnsi="Arial"/>
                <w:b/>
                <w:bCs/>
                <w:i/>
                <w:iCs/>
                <w:sz w:val="18"/>
              </w:rPr>
            </w:pPr>
            <w:r w:rsidRPr="00D52D1C">
              <w:rPr>
                <w:rFonts w:ascii="Arial" w:eastAsia="宋体" w:hAnsi="Arial"/>
                <w:b/>
                <w:bCs/>
                <w:i/>
                <w:iCs/>
                <w:sz w:val="18"/>
              </w:rPr>
              <w:t>nr-DL-TDOA-On-Demand-DL-PRS-Support</w:t>
            </w:r>
          </w:p>
          <w:p w14:paraId="2FE3B8A2" w14:textId="77777777" w:rsidR="00D52D1C" w:rsidRPr="00D52D1C" w:rsidRDefault="00D52D1C" w:rsidP="00D52D1C">
            <w:pPr>
              <w:widowControl w:val="0"/>
              <w:spacing w:after="0"/>
              <w:rPr>
                <w:rFonts w:ascii="Arial" w:eastAsia="宋体" w:hAnsi="Arial"/>
                <w:b/>
                <w:i/>
                <w:snapToGrid w:val="0"/>
                <w:sz w:val="18"/>
              </w:rPr>
            </w:pPr>
            <w:r w:rsidRPr="00D52D1C">
              <w:rPr>
                <w:rFonts w:ascii="Arial" w:eastAsia="宋体" w:hAnsi="Arial"/>
                <w:snapToGrid w:val="0"/>
                <w:sz w:val="18"/>
              </w:rPr>
              <w:t xml:space="preserve">This field, if present, indicates that the target device supports on-demand DL-PRS requests. </w:t>
            </w:r>
          </w:p>
        </w:tc>
      </w:tr>
      <w:tr w:rsidR="00D52D1C" w:rsidRPr="00D52D1C" w14:paraId="6840AE02" w14:textId="77777777" w:rsidTr="00136207">
        <w:trPr>
          <w:cantSplit/>
        </w:trPr>
        <w:tc>
          <w:tcPr>
            <w:tcW w:w="9639" w:type="dxa"/>
          </w:tcPr>
          <w:p w14:paraId="7B1E6EEF" w14:textId="77777777" w:rsidR="00D52D1C" w:rsidRPr="00D52D1C" w:rsidRDefault="00D52D1C" w:rsidP="00D52D1C">
            <w:pPr>
              <w:keepNext/>
              <w:keepLines/>
              <w:spacing w:after="0"/>
              <w:rPr>
                <w:rFonts w:ascii="Arial" w:eastAsia="宋体" w:hAnsi="Arial"/>
                <w:b/>
                <w:bCs/>
                <w:i/>
                <w:iCs/>
                <w:sz w:val="18"/>
              </w:rPr>
            </w:pPr>
            <w:r w:rsidRPr="00D52D1C">
              <w:rPr>
                <w:rFonts w:ascii="Arial" w:eastAsia="宋体" w:hAnsi="Arial"/>
                <w:b/>
                <w:bCs/>
                <w:i/>
                <w:iCs/>
                <w:snapToGrid w:val="0"/>
                <w:sz w:val="18"/>
              </w:rPr>
              <w:t>nr-</w:t>
            </w:r>
            <w:r w:rsidRPr="00D52D1C">
              <w:rPr>
                <w:rFonts w:ascii="Arial" w:eastAsia="宋体" w:hAnsi="Arial"/>
                <w:b/>
                <w:bCs/>
                <w:i/>
                <w:iCs/>
                <w:sz w:val="18"/>
              </w:rPr>
              <w:t>los-</w:t>
            </w:r>
            <w:proofErr w:type="spellStart"/>
            <w:r w:rsidRPr="00D52D1C">
              <w:rPr>
                <w:rFonts w:ascii="Arial" w:eastAsia="宋体" w:hAnsi="Arial"/>
                <w:b/>
                <w:bCs/>
                <w:i/>
                <w:iCs/>
                <w:sz w:val="18"/>
              </w:rPr>
              <w:t>nlos</w:t>
            </w:r>
            <w:proofErr w:type="spellEnd"/>
            <w:r w:rsidRPr="00D52D1C">
              <w:rPr>
                <w:rFonts w:ascii="Arial" w:eastAsia="宋体" w:hAnsi="Arial"/>
                <w:b/>
                <w:bCs/>
                <w:i/>
                <w:iCs/>
                <w:sz w:val="18"/>
              </w:rPr>
              <w:t>-</w:t>
            </w:r>
            <w:proofErr w:type="spellStart"/>
            <w:r w:rsidRPr="00D52D1C">
              <w:rPr>
                <w:rFonts w:ascii="Arial" w:eastAsia="宋体" w:hAnsi="Arial"/>
                <w:b/>
                <w:bCs/>
                <w:i/>
                <w:iCs/>
                <w:sz w:val="18"/>
              </w:rPr>
              <w:t>IndicatorSupport</w:t>
            </w:r>
            <w:proofErr w:type="spellEnd"/>
          </w:p>
          <w:p w14:paraId="5992CBF8" w14:textId="77777777" w:rsidR="00D52D1C" w:rsidRPr="00D52D1C" w:rsidRDefault="00D52D1C" w:rsidP="00D52D1C">
            <w:pPr>
              <w:keepNext/>
              <w:keepLines/>
              <w:spacing w:after="0"/>
              <w:rPr>
                <w:rFonts w:ascii="Arial" w:eastAsia="宋体" w:hAnsi="Arial"/>
                <w:snapToGrid w:val="0"/>
                <w:sz w:val="18"/>
              </w:rPr>
            </w:pPr>
            <w:r w:rsidRPr="00D52D1C">
              <w:rPr>
                <w:rFonts w:ascii="Arial" w:eastAsia="宋体" w:hAnsi="Arial"/>
                <w:snapToGrid w:val="0"/>
                <w:sz w:val="18"/>
              </w:rPr>
              <w:t xml:space="preserve">This field, if present, indicates that the target device supports </w:t>
            </w:r>
            <w:r w:rsidRPr="00D52D1C">
              <w:rPr>
                <w:rFonts w:ascii="Arial" w:eastAsia="宋体" w:hAnsi="Arial"/>
                <w:i/>
                <w:iCs/>
                <w:snapToGrid w:val="0"/>
                <w:sz w:val="18"/>
              </w:rPr>
              <w:t>nr-los-</w:t>
            </w:r>
            <w:proofErr w:type="spellStart"/>
            <w:r w:rsidRPr="00D52D1C">
              <w:rPr>
                <w:rFonts w:ascii="Arial" w:eastAsia="宋体" w:hAnsi="Arial"/>
                <w:i/>
                <w:iCs/>
                <w:snapToGrid w:val="0"/>
                <w:sz w:val="18"/>
              </w:rPr>
              <w:t>nlos</w:t>
            </w:r>
            <w:proofErr w:type="spellEnd"/>
            <w:r w:rsidRPr="00D52D1C">
              <w:rPr>
                <w:rFonts w:ascii="Arial" w:eastAsia="宋体" w:hAnsi="Arial"/>
                <w:i/>
                <w:iCs/>
                <w:snapToGrid w:val="0"/>
                <w:sz w:val="18"/>
              </w:rPr>
              <w:t>-Indicator</w:t>
            </w:r>
            <w:r w:rsidRPr="00D52D1C">
              <w:rPr>
                <w:rFonts w:ascii="Arial" w:eastAsia="宋体" w:hAnsi="Arial"/>
                <w:snapToGrid w:val="0"/>
                <w:sz w:val="18"/>
              </w:rPr>
              <w:t xml:space="preserve"> reporting in IE </w:t>
            </w:r>
            <w:r w:rsidRPr="00D52D1C">
              <w:rPr>
                <w:rFonts w:ascii="Arial" w:eastAsia="宋体" w:hAnsi="Arial"/>
                <w:i/>
                <w:iCs/>
                <w:snapToGrid w:val="0"/>
                <w:sz w:val="18"/>
              </w:rPr>
              <w:t>NR-DL-</w:t>
            </w:r>
            <w:proofErr w:type="spellStart"/>
            <w:r w:rsidRPr="00D52D1C">
              <w:rPr>
                <w:rFonts w:ascii="Arial" w:eastAsia="宋体" w:hAnsi="Arial"/>
                <w:i/>
                <w:iCs/>
                <w:snapToGrid w:val="0"/>
                <w:sz w:val="18"/>
              </w:rPr>
              <w:t>TDOA</w:t>
            </w:r>
            <w:proofErr w:type="spellEnd"/>
            <w:r w:rsidRPr="00D52D1C">
              <w:rPr>
                <w:rFonts w:ascii="Arial" w:eastAsia="宋体" w:hAnsi="Arial"/>
                <w:i/>
                <w:iCs/>
                <w:snapToGrid w:val="0"/>
                <w:sz w:val="18"/>
              </w:rPr>
              <w:t>-</w:t>
            </w:r>
            <w:proofErr w:type="spellStart"/>
            <w:r w:rsidRPr="00D52D1C">
              <w:rPr>
                <w:rFonts w:ascii="Arial" w:eastAsia="宋体" w:hAnsi="Arial"/>
                <w:i/>
                <w:iCs/>
                <w:snapToGrid w:val="0"/>
                <w:sz w:val="18"/>
              </w:rPr>
              <w:t>SignalMeasurementInformation</w:t>
            </w:r>
            <w:proofErr w:type="spellEnd"/>
            <w:r w:rsidRPr="00D52D1C">
              <w:rPr>
                <w:rFonts w:ascii="Arial" w:eastAsia="宋体" w:hAnsi="Arial"/>
                <w:snapToGrid w:val="0"/>
                <w:sz w:val="18"/>
              </w:rPr>
              <w:t>.</w:t>
            </w:r>
          </w:p>
          <w:p w14:paraId="6FA7E0C0" w14:textId="77777777" w:rsidR="00D52D1C" w:rsidRPr="00D52D1C" w:rsidRDefault="00D52D1C" w:rsidP="00D52D1C">
            <w:pPr>
              <w:spacing w:after="0"/>
              <w:ind w:left="568" w:hanging="284"/>
              <w:rPr>
                <w:rFonts w:ascii="Arial" w:eastAsia="宋体" w:hAnsi="Arial" w:cs="Arial"/>
                <w:snapToGrid w:val="0"/>
                <w:sz w:val="18"/>
                <w:szCs w:val="18"/>
              </w:rPr>
            </w:pPr>
            <w:r w:rsidRPr="00D52D1C">
              <w:rPr>
                <w:rFonts w:ascii="Arial" w:eastAsia="宋体" w:hAnsi="Arial" w:cs="Arial"/>
                <w:noProof/>
                <w:sz w:val="18"/>
                <w:szCs w:val="18"/>
              </w:rPr>
              <w:t>-</w:t>
            </w:r>
            <w:r w:rsidRPr="00D52D1C">
              <w:rPr>
                <w:rFonts w:ascii="Arial" w:eastAsia="宋体" w:hAnsi="Arial" w:cs="Arial"/>
                <w:snapToGrid w:val="0"/>
                <w:sz w:val="18"/>
                <w:szCs w:val="18"/>
              </w:rPr>
              <w:tab/>
            </w:r>
            <w:r w:rsidRPr="00D52D1C">
              <w:rPr>
                <w:rFonts w:ascii="Arial" w:eastAsia="宋体" w:hAnsi="Arial" w:cs="Arial"/>
                <w:i/>
                <w:iCs/>
                <w:snapToGrid w:val="0"/>
                <w:sz w:val="18"/>
                <w:szCs w:val="18"/>
              </w:rPr>
              <w:t>type</w:t>
            </w:r>
            <w:r w:rsidRPr="00D52D1C">
              <w:rPr>
                <w:rFonts w:ascii="Arial" w:eastAsia="宋体" w:hAnsi="Arial" w:cs="Arial"/>
                <w:snapToGrid w:val="0"/>
                <w:sz w:val="18"/>
                <w:szCs w:val="18"/>
              </w:rPr>
              <w:t xml:space="preserve"> indicates whether the target device supports '</w:t>
            </w:r>
            <w:r w:rsidRPr="00D52D1C">
              <w:rPr>
                <w:rFonts w:ascii="Arial" w:eastAsia="宋体" w:hAnsi="Arial" w:cs="Arial"/>
                <w:i/>
                <w:iCs/>
                <w:snapToGrid w:val="0"/>
                <w:sz w:val="18"/>
                <w:szCs w:val="18"/>
              </w:rPr>
              <w:t>hard</w:t>
            </w:r>
            <w:r w:rsidRPr="00D52D1C">
              <w:rPr>
                <w:rFonts w:ascii="Arial" w:eastAsia="宋体" w:hAnsi="Arial" w:cs="Arial"/>
                <w:snapToGrid w:val="0"/>
                <w:sz w:val="18"/>
                <w:szCs w:val="18"/>
              </w:rPr>
              <w:t>' value or '</w:t>
            </w:r>
            <w:r w:rsidRPr="00D52D1C">
              <w:rPr>
                <w:rFonts w:ascii="Arial" w:eastAsia="宋体" w:hAnsi="Arial" w:cs="Arial"/>
                <w:i/>
                <w:iCs/>
                <w:snapToGrid w:val="0"/>
                <w:sz w:val="18"/>
                <w:szCs w:val="18"/>
              </w:rPr>
              <w:t>hard</w:t>
            </w:r>
            <w:r w:rsidRPr="00D52D1C">
              <w:rPr>
                <w:rFonts w:ascii="Arial" w:eastAsia="宋体" w:hAnsi="Arial" w:cs="Arial"/>
                <w:snapToGrid w:val="0"/>
                <w:sz w:val="18"/>
                <w:szCs w:val="18"/>
              </w:rPr>
              <w:t>' and '</w:t>
            </w:r>
            <w:r w:rsidRPr="00D52D1C">
              <w:rPr>
                <w:rFonts w:ascii="Arial" w:eastAsia="宋体" w:hAnsi="Arial" w:cs="Arial"/>
                <w:i/>
                <w:iCs/>
                <w:snapToGrid w:val="0"/>
                <w:sz w:val="18"/>
                <w:szCs w:val="18"/>
              </w:rPr>
              <w:t>soft</w:t>
            </w:r>
            <w:r w:rsidRPr="00D52D1C">
              <w:rPr>
                <w:rFonts w:ascii="Arial" w:eastAsia="宋体" w:hAnsi="Arial" w:cs="Arial"/>
                <w:snapToGrid w:val="0"/>
                <w:sz w:val="18"/>
                <w:szCs w:val="18"/>
              </w:rPr>
              <w:t xml:space="preserve">' value in </w:t>
            </w:r>
            <w:r w:rsidRPr="00D52D1C">
              <w:rPr>
                <w:rFonts w:ascii="Arial" w:eastAsia="宋体" w:hAnsi="Arial" w:cs="Arial"/>
                <w:sz w:val="18"/>
                <w:szCs w:val="18"/>
              </w:rPr>
              <w:t xml:space="preserve">IE </w:t>
            </w:r>
            <w:r w:rsidRPr="00D52D1C">
              <w:rPr>
                <w:rFonts w:ascii="Arial" w:eastAsia="宋体" w:hAnsi="Arial" w:cs="Arial"/>
                <w:i/>
                <w:sz w:val="18"/>
                <w:szCs w:val="18"/>
              </w:rPr>
              <w:t>LOS-NLOS-Indicator.</w:t>
            </w:r>
          </w:p>
          <w:p w14:paraId="16662907" w14:textId="77777777" w:rsidR="00D52D1C" w:rsidRPr="00D52D1C" w:rsidRDefault="00D52D1C" w:rsidP="00D52D1C">
            <w:pPr>
              <w:spacing w:after="0"/>
              <w:ind w:left="568" w:hanging="284"/>
              <w:rPr>
                <w:rFonts w:eastAsia="宋体" w:cs="Arial"/>
                <w:b/>
                <w:i/>
                <w:snapToGrid w:val="0"/>
                <w:szCs w:val="18"/>
              </w:rPr>
            </w:pPr>
            <w:r w:rsidRPr="00D52D1C">
              <w:rPr>
                <w:rFonts w:ascii="Arial" w:eastAsia="宋体" w:hAnsi="Arial" w:cs="Arial"/>
                <w:noProof/>
                <w:sz w:val="18"/>
                <w:szCs w:val="18"/>
              </w:rPr>
              <w:t>-</w:t>
            </w:r>
            <w:r w:rsidRPr="00D52D1C">
              <w:rPr>
                <w:rFonts w:ascii="Arial" w:eastAsia="宋体" w:hAnsi="Arial" w:cs="Arial"/>
                <w:snapToGrid w:val="0"/>
                <w:sz w:val="18"/>
                <w:szCs w:val="18"/>
              </w:rPr>
              <w:tab/>
            </w:r>
            <w:r w:rsidRPr="00D52D1C">
              <w:rPr>
                <w:rFonts w:ascii="Arial" w:eastAsia="宋体" w:hAnsi="Arial" w:cs="Arial"/>
                <w:i/>
                <w:iCs/>
                <w:snapToGrid w:val="0"/>
                <w:sz w:val="18"/>
                <w:szCs w:val="18"/>
              </w:rPr>
              <w:t>granularity</w:t>
            </w:r>
            <w:r w:rsidRPr="00D52D1C">
              <w:rPr>
                <w:rFonts w:ascii="Arial" w:eastAsia="宋体" w:hAnsi="Arial" w:cs="Arial"/>
                <w:snapToGrid w:val="0"/>
                <w:sz w:val="18"/>
                <w:szCs w:val="18"/>
              </w:rPr>
              <w:t xml:space="preserve"> indicates whether the target device supports </w:t>
            </w:r>
            <w:r w:rsidRPr="00D52D1C">
              <w:rPr>
                <w:rFonts w:ascii="Arial" w:eastAsia="宋体" w:hAnsi="Arial" w:cs="Arial"/>
                <w:i/>
                <w:iCs/>
                <w:snapToGrid w:val="0"/>
                <w:sz w:val="18"/>
                <w:szCs w:val="18"/>
              </w:rPr>
              <w:t>LOS-NLOS-Indicator</w:t>
            </w:r>
            <w:r w:rsidRPr="00D52D1C">
              <w:rPr>
                <w:rFonts w:ascii="Arial" w:eastAsia="宋体" w:hAnsi="Arial" w:cs="Arial"/>
                <w:snapToGrid w:val="0"/>
                <w:sz w:val="18"/>
                <w:szCs w:val="18"/>
              </w:rPr>
              <w:t xml:space="preserve"> reporting per TRP, per DL-PRS Resource, or both.</w:t>
            </w:r>
          </w:p>
        </w:tc>
      </w:tr>
      <w:tr w:rsidR="00D52D1C" w:rsidRPr="00D52D1C" w14:paraId="38B9C368" w14:textId="77777777" w:rsidTr="00136207">
        <w:trPr>
          <w:cantSplit/>
        </w:trPr>
        <w:tc>
          <w:tcPr>
            <w:tcW w:w="9639" w:type="dxa"/>
          </w:tcPr>
          <w:p w14:paraId="146072F9" w14:textId="77777777" w:rsidR="00D52D1C" w:rsidRPr="00D52D1C" w:rsidRDefault="00D52D1C" w:rsidP="00D52D1C">
            <w:pPr>
              <w:keepNext/>
              <w:keepLines/>
              <w:spacing w:after="0"/>
              <w:rPr>
                <w:rFonts w:ascii="Arial" w:eastAsia="宋体" w:hAnsi="Arial"/>
                <w:b/>
                <w:bCs/>
                <w:i/>
                <w:iCs/>
                <w:snapToGrid w:val="0"/>
                <w:sz w:val="18"/>
              </w:rPr>
            </w:pPr>
            <w:proofErr w:type="spellStart"/>
            <w:r w:rsidRPr="00D52D1C">
              <w:rPr>
                <w:rFonts w:ascii="Arial" w:eastAsia="宋体" w:hAnsi="Arial"/>
                <w:b/>
                <w:bCs/>
                <w:i/>
                <w:iCs/>
                <w:snapToGrid w:val="0"/>
                <w:sz w:val="18"/>
              </w:rPr>
              <w:t>additionalPathsExtSupport</w:t>
            </w:r>
            <w:proofErr w:type="spellEnd"/>
          </w:p>
          <w:p w14:paraId="532771AE" w14:textId="77777777" w:rsidR="00D52D1C" w:rsidRPr="00D52D1C" w:rsidRDefault="00D52D1C" w:rsidP="00D52D1C">
            <w:pPr>
              <w:widowControl w:val="0"/>
              <w:spacing w:after="0"/>
              <w:rPr>
                <w:rFonts w:ascii="Arial" w:eastAsia="宋体" w:hAnsi="Arial"/>
                <w:snapToGrid w:val="0"/>
                <w:sz w:val="18"/>
              </w:rPr>
            </w:pPr>
            <w:r w:rsidRPr="00D52D1C">
              <w:rPr>
                <w:rFonts w:ascii="Arial" w:eastAsia="宋体" w:hAnsi="Arial"/>
                <w:snapToGrid w:val="0"/>
                <w:sz w:val="18"/>
              </w:rPr>
              <w:t xml:space="preserve">This field, if present, indicates that the target device supports the </w:t>
            </w:r>
            <w:r w:rsidRPr="00D52D1C">
              <w:rPr>
                <w:rFonts w:ascii="Arial" w:eastAsia="宋体" w:hAnsi="Arial"/>
                <w:i/>
                <w:iCs/>
                <w:snapToGrid w:val="0"/>
                <w:sz w:val="18"/>
              </w:rPr>
              <w:t>nr-</w:t>
            </w:r>
            <w:proofErr w:type="spellStart"/>
            <w:r w:rsidRPr="00D52D1C">
              <w:rPr>
                <w:rFonts w:ascii="Arial" w:eastAsia="宋体" w:hAnsi="Arial"/>
                <w:i/>
                <w:iCs/>
                <w:snapToGrid w:val="0"/>
                <w:sz w:val="18"/>
              </w:rPr>
              <w:t>AdditionalPathListExt</w:t>
            </w:r>
            <w:proofErr w:type="spellEnd"/>
            <w:r w:rsidRPr="00D52D1C">
              <w:rPr>
                <w:rFonts w:ascii="Arial" w:eastAsia="宋体" w:hAnsi="Arial"/>
                <w:snapToGrid w:val="0"/>
                <w:sz w:val="18"/>
              </w:rPr>
              <w:t xml:space="preserve"> reporting in IE </w:t>
            </w:r>
            <w:r w:rsidRPr="00D52D1C">
              <w:rPr>
                <w:rFonts w:ascii="Arial" w:eastAsia="宋体" w:hAnsi="Arial"/>
                <w:i/>
                <w:iCs/>
                <w:snapToGrid w:val="0"/>
                <w:sz w:val="18"/>
              </w:rPr>
              <w:t>NR-DL-</w:t>
            </w:r>
            <w:proofErr w:type="spellStart"/>
            <w:r w:rsidRPr="00D52D1C">
              <w:rPr>
                <w:rFonts w:ascii="Arial" w:eastAsia="宋体" w:hAnsi="Arial"/>
                <w:i/>
                <w:iCs/>
                <w:snapToGrid w:val="0"/>
                <w:sz w:val="18"/>
              </w:rPr>
              <w:t>TDOA</w:t>
            </w:r>
            <w:proofErr w:type="spellEnd"/>
            <w:r w:rsidRPr="00D52D1C">
              <w:rPr>
                <w:rFonts w:ascii="Arial" w:eastAsia="宋体" w:hAnsi="Arial"/>
                <w:i/>
                <w:iCs/>
                <w:snapToGrid w:val="0"/>
                <w:sz w:val="18"/>
              </w:rPr>
              <w:t>-</w:t>
            </w:r>
            <w:proofErr w:type="spellStart"/>
            <w:r w:rsidRPr="00D52D1C">
              <w:rPr>
                <w:rFonts w:ascii="Arial" w:eastAsia="宋体" w:hAnsi="Arial"/>
                <w:i/>
                <w:iCs/>
                <w:snapToGrid w:val="0"/>
                <w:sz w:val="18"/>
              </w:rPr>
              <w:t>SignalMeasurementInformation</w:t>
            </w:r>
            <w:proofErr w:type="spellEnd"/>
            <w:r w:rsidRPr="00D52D1C">
              <w:rPr>
                <w:rFonts w:ascii="Arial" w:eastAsia="宋体" w:hAnsi="Arial"/>
                <w:snapToGrid w:val="0"/>
                <w:sz w:val="18"/>
              </w:rPr>
              <w:t>. The enumerated value indicates the number of additional paths supported by the target device.</w:t>
            </w:r>
          </w:p>
          <w:p w14:paraId="2B40F508" w14:textId="77777777" w:rsidR="00D52D1C" w:rsidRPr="00D52D1C" w:rsidRDefault="00D52D1C" w:rsidP="00D52D1C">
            <w:pPr>
              <w:widowControl w:val="0"/>
              <w:spacing w:after="0"/>
              <w:rPr>
                <w:rFonts w:ascii="Arial" w:eastAsia="宋体" w:hAnsi="Arial"/>
                <w:snapToGrid w:val="0"/>
                <w:sz w:val="18"/>
              </w:rPr>
            </w:pPr>
          </w:p>
          <w:p w14:paraId="7604FF0E" w14:textId="77777777" w:rsidR="00D52D1C" w:rsidRPr="00D52D1C" w:rsidRDefault="00D52D1C" w:rsidP="00D52D1C">
            <w:pPr>
              <w:keepNext/>
              <w:keepLines/>
              <w:spacing w:after="0"/>
              <w:ind w:left="851" w:hanging="851"/>
              <w:rPr>
                <w:rFonts w:ascii="Arial" w:eastAsia="宋体" w:hAnsi="Arial"/>
                <w:b/>
                <w:snapToGrid w:val="0"/>
                <w:sz w:val="18"/>
              </w:rPr>
            </w:pPr>
            <w:r w:rsidRPr="00D52D1C">
              <w:rPr>
                <w:rFonts w:ascii="Arial" w:eastAsia="宋体" w:hAnsi="Arial"/>
                <w:snapToGrid w:val="0"/>
                <w:sz w:val="18"/>
              </w:rPr>
              <w:t>NOTE:</w:t>
            </w:r>
            <w:r w:rsidRPr="00D52D1C">
              <w:rPr>
                <w:rFonts w:ascii="Arial" w:eastAsia="宋体" w:hAnsi="Arial" w:cs="Arial"/>
                <w:snapToGrid w:val="0"/>
                <w:sz w:val="18"/>
                <w:szCs w:val="18"/>
              </w:rPr>
              <w:tab/>
              <w:t xml:space="preserve">The </w:t>
            </w:r>
            <w:proofErr w:type="spellStart"/>
            <w:r w:rsidRPr="00D52D1C">
              <w:rPr>
                <w:rFonts w:ascii="Arial" w:eastAsia="宋体" w:hAnsi="Arial"/>
                <w:i/>
                <w:iCs/>
                <w:snapToGrid w:val="0"/>
                <w:sz w:val="18"/>
              </w:rPr>
              <w:t>supportOfDL</w:t>
            </w:r>
            <w:proofErr w:type="spellEnd"/>
            <w:r w:rsidRPr="00D52D1C">
              <w:rPr>
                <w:rFonts w:ascii="Arial" w:eastAsia="宋体" w:hAnsi="Arial"/>
                <w:i/>
                <w:iCs/>
                <w:snapToGrid w:val="0"/>
                <w:sz w:val="18"/>
              </w:rPr>
              <w:t>-PRS-</w:t>
            </w:r>
            <w:proofErr w:type="spellStart"/>
            <w:r w:rsidRPr="00D52D1C">
              <w:rPr>
                <w:rFonts w:ascii="Arial" w:eastAsia="宋体" w:hAnsi="Arial"/>
                <w:i/>
                <w:iCs/>
                <w:snapToGrid w:val="0"/>
                <w:sz w:val="18"/>
              </w:rPr>
              <w:t>FirstPathRSRP</w:t>
            </w:r>
            <w:proofErr w:type="spellEnd"/>
            <w:r w:rsidRPr="00D52D1C">
              <w:rPr>
                <w:rFonts w:ascii="Arial" w:eastAsia="宋体" w:hAnsi="Arial"/>
                <w:snapToGrid w:val="0"/>
                <w:sz w:val="18"/>
              </w:rPr>
              <w:t xml:space="preserve"> in IE </w:t>
            </w:r>
            <w:r w:rsidRPr="00D52D1C">
              <w:rPr>
                <w:rFonts w:ascii="Arial" w:eastAsia="宋体" w:hAnsi="Arial"/>
                <w:i/>
                <w:iCs/>
                <w:snapToGrid w:val="0"/>
                <w:sz w:val="18"/>
              </w:rPr>
              <w:t>NR-DL-</w:t>
            </w:r>
            <w:proofErr w:type="spellStart"/>
            <w:r w:rsidRPr="00D52D1C">
              <w:rPr>
                <w:rFonts w:ascii="Arial" w:eastAsia="宋体" w:hAnsi="Arial"/>
                <w:i/>
                <w:iCs/>
                <w:snapToGrid w:val="0"/>
                <w:sz w:val="18"/>
              </w:rPr>
              <w:t>TDOA</w:t>
            </w:r>
            <w:proofErr w:type="spellEnd"/>
            <w:r w:rsidRPr="00D52D1C">
              <w:rPr>
                <w:rFonts w:ascii="Arial" w:eastAsia="宋体" w:hAnsi="Arial"/>
                <w:i/>
                <w:iCs/>
                <w:snapToGrid w:val="0"/>
                <w:sz w:val="18"/>
              </w:rPr>
              <w:t>-</w:t>
            </w:r>
            <w:proofErr w:type="spellStart"/>
            <w:r w:rsidRPr="00D52D1C">
              <w:rPr>
                <w:rFonts w:ascii="Arial" w:eastAsia="宋体" w:hAnsi="Arial"/>
                <w:i/>
                <w:iCs/>
                <w:snapToGrid w:val="0"/>
                <w:sz w:val="18"/>
              </w:rPr>
              <w:t>MeasurementCapability</w:t>
            </w:r>
            <w:proofErr w:type="spellEnd"/>
            <w:r w:rsidRPr="00D52D1C">
              <w:rPr>
                <w:rFonts w:ascii="Arial" w:eastAsia="宋体" w:hAnsi="Arial"/>
                <w:snapToGrid w:val="0"/>
                <w:sz w:val="18"/>
              </w:rPr>
              <w:t xml:space="preserve"> also applies to the additional paths.</w:t>
            </w:r>
          </w:p>
        </w:tc>
      </w:tr>
      <w:tr w:rsidR="00D52D1C" w:rsidRPr="00D52D1C" w14:paraId="4BC45017" w14:textId="77777777" w:rsidTr="00136207">
        <w:trPr>
          <w:cantSplit/>
        </w:trPr>
        <w:tc>
          <w:tcPr>
            <w:tcW w:w="9639" w:type="dxa"/>
          </w:tcPr>
          <w:p w14:paraId="498A486B" w14:textId="77777777" w:rsidR="00D52D1C" w:rsidRPr="00D52D1C" w:rsidRDefault="00D52D1C" w:rsidP="00D52D1C">
            <w:pPr>
              <w:widowControl w:val="0"/>
              <w:spacing w:after="0"/>
              <w:rPr>
                <w:rFonts w:ascii="Arial" w:eastAsia="宋体" w:hAnsi="Arial"/>
                <w:b/>
                <w:bCs/>
                <w:i/>
                <w:iCs/>
                <w:sz w:val="18"/>
              </w:rPr>
            </w:pPr>
            <w:proofErr w:type="spellStart"/>
            <w:r w:rsidRPr="00D52D1C">
              <w:rPr>
                <w:rFonts w:ascii="Arial" w:eastAsia="宋体" w:hAnsi="Arial"/>
                <w:b/>
                <w:bCs/>
                <w:i/>
                <w:iCs/>
                <w:sz w:val="18"/>
              </w:rPr>
              <w:t>scheduledLocationRequestSupported</w:t>
            </w:r>
            <w:proofErr w:type="spellEnd"/>
          </w:p>
          <w:p w14:paraId="59091054" w14:textId="77777777" w:rsidR="00D52D1C" w:rsidRPr="00D52D1C" w:rsidRDefault="00D52D1C" w:rsidP="00D52D1C">
            <w:pPr>
              <w:widowControl w:val="0"/>
              <w:spacing w:after="0"/>
              <w:rPr>
                <w:rFonts w:ascii="Arial" w:eastAsia="宋体" w:hAnsi="Arial"/>
                <w:b/>
                <w:i/>
                <w:snapToGrid w:val="0"/>
                <w:sz w:val="18"/>
              </w:rPr>
            </w:pPr>
            <w:r w:rsidRPr="00D52D1C">
              <w:rPr>
                <w:rFonts w:ascii="Arial" w:eastAsia="宋体" w:hAnsi="Arial"/>
                <w:sz w:val="18"/>
              </w:rPr>
              <w:t xml:space="preserve">This field, if present, specifies the positioning modes for which the target device supports scheduled location requests – i.e., supports the IE </w:t>
            </w:r>
            <w:proofErr w:type="spellStart"/>
            <w:r w:rsidRPr="00D52D1C">
              <w:rPr>
                <w:rFonts w:ascii="Arial" w:eastAsia="宋体" w:hAnsi="Arial"/>
                <w:i/>
                <w:iCs/>
                <w:snapToGrid w:val="0"/>
                <w:sz w:val="18"/>
              </w:rPr>
              <w:t>ScheduledLocationTime</w:t>
            </w:r>
            <w:proofErr w:type="spellEnd"/>
            <w:r w:rsidRPr="00D52D1C">
              <w:rPr>
                <w:rFonts w:ascii="Arial" w:eastAsia="宋体" w:hAnsi="Arial"/>
                <w:sz w:val="18"/>
              </w:rPr>
              <w:t xml:space="preserve"> in IE </w:t>
            </w:r>
            <w:proofErr w:type="spellStart"/>
            <w:r w:rsidRPr="00D52D1C">
              <w:rPr>
                <w:rFonts w:ascii="Arial" w:eastAsia="宋体" w:hAnsi="Arial"/>
                <w:i/>
                <w:iCs/>
                <w:sz w:val="18"/>
              </w:rPr>
              <w:t>CommonIEsRequestLocationInformation</w:t>
            </w:r>
            <w:proofErr w:type="spellEnd"/>
            <w:r w:rsidRPr="00D52D1C">
              <w:rPr>
                <w:rFonts w:ascii="Arial" w:eastAsia="宋体" w:hAnsi="Arial"/>
                <w:i/>
                <w:iCs/>
                <w:sz w:val="18"/>
              </w:rPr>
              <w:t xml:space="preserve"> </w:t>
            </w:r>
            <w:r w:rsidRPr="00D52D1C">
              <w:rPr>
                <w:rFonts w:ascii="Arial" w:eastAsia="宋体" w:hAnsi="Arial"/>
                <w:sz w:val="18"/>
              </w:rPr>
              <w:t>–</w:t>
            </w:r>
            <w:r w:rsidRPr="00D52D1C">
              <w:rPr>
                <w:rFonts w:ascii="Arial" w:eastAsia="宋体" w:hAnsi="Arial"/>
                <w:bCs/>
                <w:iCs/>
                <w:snapToGrid w:val="0"/>
                <w:sz w:val="18"/>
              </w:rPr>
              <w:t xml:space="preserve"> and the time base(s) supported for the scheduled location time for each positioning mode. If this field is absent, the target device does not support scheduled location requests.</w:t>
            </w:r>
          </w:p>
        </w:tc>
      </w:tr>
      <w:tr w:rsidR="00D52D1C" w:rsidRPr="00D52D1C" w14:paraId="224221A2" w14:textId="77777777" w:rsidTr="00136207">
        <w:trPr>
          <w:cantSplit/>
        </w:trPr>
        <w:tc>
          <w:tcPr>
            <w:tcW w:w="9639" w:type="dxa"/>
          </w:tcPr>
          <w:p w14:paraId="45415992" w14:textId="77777777" w:rsidR="00D52D1C" w:rsidRPr="00D52D1C" w:rsidRDefault="00D52D1C" w:rsidP="00D52D1C">
            <w:pPr>
              <w:widowControl w:val="0"/>
              <w:spacing w:after="0"/>
              <w:rPr>
                <w:rFonts w:ascii="Arial" w:eastAsia="宋体" w:hAnsi="Arial"/>
                <w:b/>
                <w:bCs/>
                <w:i/>
                <w:iCs/>
                <w:sz w:val="18"/>
              </w:rPr>
            </w:pPr>
            <w:bookmarkStart w:id="29" w:name="_Hlk93958202"/>
            <w:r w:rsidRPr="00D52D1C">
              <w:rPr>
                <w:rFonts w:ascii="Arial" w:eastAsia="宋体" w:hAnsi="Arial"/>
                <w:b/>
                <w:bCs/>
                <w:i/>
                <w:iCs/>
                <w:sz w:val="18"/>
              </w:rPr>
              <w:t>nr-dl-</w:t>
            </w:r>
            <w:proofErr w:type="spellStart"/>
            <w:r w:rsidRPr="00D52D1C">
              <w:rPr>
                <w:rFonts w:ascii="Arial" w:eastAsia="宋体" w:hAnsi="Arial"/>
                <w:b/>
                <w:bCs/>
                <w:i/>
                <w:iCs/>
                <w:sz w:val="18"/>
              </w:rPr>
              <w:t>prs</w:t>
            </w:r>
            <w:proofErr w:type="spellEnd"/>
            <w:r w:rsidRPr="00D52D1C">
              <w:rPr>
                <w:rFonts w:ascii="Arial" w:eastAsia="宋体" w:hAnsi="Arial"/>
                <w:b/>
                <w:bCs/>
                <w:i/>
                <w:iCs/>
                <w:sz w:val="18"/>
              </w:rPr>
              <w:t>-</w:t>
            </w:r>
            <w:proofErr w:type="spellStart"/>
            <w:r w:rsidRPr="00D52D1C">
              <w:rPr>
                <w:rFonts w:ascii="Arial" w:eastAsia="宋体" w:hAnsi="Arial"/>
                <w:b/>
                <w:bCs/>
                <w:i/>
                <w:iCs/>
                <w:sz w:val="18"/>
              </w:rPr>
              <w:t>AssistanceDataValidity</w:t>
            </w:r>
            <w:proofErr w:type="spellEnd"/>
          </w:p>
          <w:p w14:paraId="7716205C" w14:textId="77777777" w:rsidR="00D52D1C" w:rsidRPr="00D52D1C" w:rsidRDefault="00D52D1C" w:rsidP="00D52D1C">
            <w:pPr>
              <w:widowControl w:val="0"/>
              <w:spacing w:after="0"/>
              <w:rPr>
                <w:rFonts w:ascii="Arial" w:eastAsia="宋体" w:hAnsi="Arial"/>
                <w:bCs/>
                <w:iCs/>
                <w:snapToGrid w:val="0"/>
                <w:sz w:val="18"/>
              </w:rPr>
            </w:pPr>
            <w:r w:rsidRPr="00D52D1C">
              <w:rPr>
                <w:rFonts w:ascii="Arial" w:eastAsia="宋体" w:hAnsi="Arial"/>
                <w:sz w:val="18"/>
              </w:rPr>
              <w:t xml:space="preserve">This field, if present, </w:t>
            </w:r>
            <w:r w:rsidRPr="00D52D1C">
              <w:rPr>
                <w:rFonts w:ascii="Arial" w:eastAsia="宋体" w:hAnsi="Arial"/>
                <w:bCs/>
                <w:iCs/>
                <w:snapToGrid w:val="0"/>
                <w:sz w:val="18"/>
              </w:rPr>
              <w:t>indicates that the target device supports validity conditions for pre-configured assistance data and comprises the following subfields:</w:t>
            </w:r>
          </w:p>
          <w:p w14:paraId="26E45FF6" w14:textId="77777777" w:rsidR="00D52D1C" w:rsidRPr="00D52D1C" w:rsidRDefault="00D52D1C" w:rsidP="00D52D1C">
            <w:pPr>
              <w:spacing w:after="0"/>
              <w:ind w:left="568" w:hanging="284"/>
              <w:rPr>
                <w:rFonts w:eastAsia="宋体" w:cs="Arial"/>
                <w:b/>
                <w:i/>
                <w:snapToGrid w:val="0"/>
                <w:szCs w:val="18"/>
              </w:rPr>
            </w:pPr>
            <w:r w:rsidRPr="00D52D1C">
              <w:rPr>
                <w:rFonts w:ascii="Arial" w:eastAsia="宋体" w:hAnsi="Arial" w:cs="Arial"/>
                <w:noProof/>
                <w:sz w:val="18"/>
                <w:szCs w:val="18"/>
              </w:rPr>
              <w:t>-</w:t>
            </w:r>
            <w:r w:rsidRPr="00D52D1C">
              <w:rPr>
                <w:rFonts w:ascii="Arial" w:eastAsia="宋体" w:hAnsi="Arial" w:cs="Arial"/>
                <w:snapToGrid w:val="0"/>
                <w:sz w:val="18"/>
                <w:szCs w:val="18"/>
              </w:rPr>
              <w:tab/>
            </w:r>
            <w:r w:rsidRPr="00D52D1C">
              <w:rPr>
                <w:rFonts w:ascii="Arial" w:eastAsia="宋体" w:hAnsi="Arial" w:cs="Arial"/>
                <w:b/>
                <w:i/>
                <w:noProof/>
                <w:sz w:val="18"/>
                <w:szCs w:val="18"/>
              </w:rPr>
              <w:t xml:space="preserve">area-validity </w:t>
            </w:r>
            <w:r w:rsidRPr="00D52D1C">
              <w:rPr>
                <w:rFonts w:ascii="Arial" w:eastAsia="宋体" w:hAnsi="Arial" w:cs="Arial"/>
                <w:noProof/>
                <w:sz w:val="18"/>
                <w:szCs w:val="18"/>
              </w:rPr>
              <w:t>indicates that the target device supports pre-configured assistance data with area validity. The integer number indicates the maximum number of areas the target device supports</w:t>
            </w:r>
            <w:bookmarkEnd w:id="29"/>
            <w:r w:rsidRPr="00D52D1C">
              <w:rPr>
                <w:rFonts w:ascii="Arial" w:eastAsia="宋体" w:hAnsi="Arial" w:cs="Arial"/>
                <w:i/>
                <w:noProof/>
                <w:sz w:val="18"/>
                <w:szCs w:val="18"/>
              </w:rPr>
              <w:t>.</w:t>
            </w:r>
          </w:p>
        </w:tc>
      </w:tr>
      <w:tr w:rsidR="00D52D1C" w:rsidRPr="00D52D1C" w14:paraId="7ADA0420" w14:textId="77777777" w:rsidTr="00136207">
        <w:trPr>
          <w:cantSplit/>
        </w:trPr>
        <w:tc>
          <w:tcPr>
            <w:tcW w:w="9639" w:type="dxa"/>
          </w:tcPr>
          <w:p w14:paraId="5E10FF58" w14:textId="77777777" w:rsidR="00D52D1C" w:rsidRPr="00D52D1C" w:rsidRDefault="00D52D1C" w:rsidP="00D52D1C">
            <w:pPr>
              <w:widowControl w:val="0"/>
              <w:spacing w:after="0"/>
              <w:rPr>
                <w:rFonts w:ascii="Arial" w:eastAsia="宋体" w:hAnsi="Arial"/>
                <w:b/>
                <w:bCs/>
                <w:i/>
                <w:iCs/>
                <w:snapToGrid w:val="0"/>
                <w:sz w:val="18"/>
              </w:rPr>
            </w:pPr>
            <w:proofErr w:type="spellStart"/>
            <w:r w:rsidRPr="00D52D1C">
              <w:rPr>
                <w:rFonts w:ascii="Arial" w:eastAsia="宋体" w:hAnsi="Arial"/>
                <w:b/>
                <w:bCs/>
                <w:i/>
                <w:iCs/>
                <w:snapToGrid w:val="0"/>
                <w:sz w:val="18"/>
              </w:rPr>
              <w:t>multiMeasInSameMeasReport</w:t>
            </w:r>
            <w:proofErr w:type="spellEnd"/>
          </w:p>
          <w:p w14:paraId="4D20B559" w14:textId="77777777" w:rsidR="00D52D1C" w:rsidRPr="00D52D1C" w:rsidRDefault="00D52D1C" w:rsidP="00D52D1C">
            <w:pPr>
              <w:widowControl w:val="0"/>
              <w:spacing w:after="0"/>
              <w:rPr>
                <w:rFonts w:ascii="Arial" w:eastAsia="宋体" w:hAnsi="Arial"/>
                <w:b/>
                <w:i/>
                <w:snapToGrid w:val="0"/>
                <w:sz w:val="18"/>
              </w:rPr>
            </w:pPr>
            <w:r w:rsidRPr="00D52D1C">
              <w:rPr>
                <w:rFonts w:ascii="Arial" w:eastAsia="宋体" w:hAnsi="Arial"/>
                <w:sz w:val="18"/>
              </w:rPr>
              <w:t>This field, if present, indicates that the target device supports multiple measurement instances in a single measurement report.</w:t>
            </w:r>
          </w:p>
        </w:tc>
      </w:tr>
      <w:tr w:rsidR="00D52D1C" w:rsidRPr="00D52D1C" w14:paraId="1A8B74A2" w14:textId="77777777" w:rsidTr="00136207">
        <w:trPr>
          <w:cantSplit/>
        </w:trPr>
        <w:tc>
          <w:tcPr>
            <w:tcW w:w="9639" w:type="dxa"/>
          </w:tcPr>
          <w:p w14:paraId="18DD35F1" w14:textId="77777777" w:rsidR="00D52D1C" w:rsidRPr="00D52D1C" w:rsidRDefault="00D52D1C" w:rsidP="00D52D1C">
            <w:pPr>
              <w:widowControl w:val="0"/>
              <w:spacing w:after="0"/>
              <w:rPr>
                <w:rFonts w:ascii="Arial" w:eastAsia="宋体" w:hAnsi="Arial"/>
                <w:b/>
                <w:bCs/>
                <w:i/>
                <w:iCs/>
                <w:snapToGrid w:val="0"/>
                <w:sz w:val="18"/>
              </w:rPr>
            </w:pPr>
            <w:r w:rsidRPr="00D52D1C">
              <w:rPr>
                <w:rFonts w:ascii="Arial" w:eastAsia="宋体" w:hAnsi="Arial"/>
                <w:b/>
                <w:bCs/>
                <w:i/>
                <w:iCs/>
                <w:snapToGrid w:val="0"/>
                <w:sz w:val="18"/>
              </w:rPr>
              <w:lastRenderedPageBreak/>
              <w:t>mg-</w:t>
            </w:r>
            <w:proofErr w:type="spellStart"/>
            <w:r w:rsidRPr="00D52D1C">
              <w:rPr>
                <w:rFonts w:ascii="Arial" w:eastAsia="宋体" w:hAnsi="Arial"/>
                <w:b/>
                <w:bCs/>
                <w:i/>
                <w:iCs/>
                <w:snapToGrid w:val="0"/>
                <w:sz w:val="18"/>
              </w:rPr>
              <w:t>ActivationRequest</w:t>
            </w:r>
            <w:proofErr w:type="spellEnd"/>
          </w:p>
          <w:p w14:paraId="796B0AD5" w14:textId="77777777" w:rsidR="00D52D1C" w:rsidRPr="00D52D1C" w:rsidRDefault="00D52D1C" w:rsidP="00D52D1C">
            <w:pPr>
              <w:widowControl w:val="0"/>
              <w:spacing w:after="0"/>
              <w:rPr>
                <w:rFonts w:ascii="Arial" w:eastAsia="宋体" w:hAnsi="Arial"/>
                <w:b/>
                <w:i/>
                <w:snapToGrid w:val="0"/>
                <w:sz w:val="18"/>
              </w:rPr>
            </w:pPr>
            <w:r w:rsidRPr="00D52D1C">
              <w:rPr>
                <w:rFonts w:ascii="Arial" w:eastAsia="宋体" w:hAnsi="Arial"/>
                <w:snapToGrid w:val="0"/>
                <w:sz w:val="18"/>
              </w:rPr>
              <w:t xml:space="preserve">This field, if present, indicates that the target device supports low latency measurement gap activation request for DL-PRS measurements. </w:t>
            </w:r>
            <w:r w:rsidRPr="00D52D1C">
              <w:rPr>
                <w:rFonts w:ascii="Arial" w:eastAsia="等线" w:hAnsi="Arial"/>
                <w:noProof/>
                <w:sz w:val="18"/>
                <w:lang w:eastAsia="zh-CN"/>
              </w:rPr>
              <w:t>T</w:t>
            </w:r>
            <w:r w:rsidRPr="00D52D1C">
              <w:rPr>
                <w:rFonts w:ascii="Arial" w:eastAsia="宋体" w:hAnsi="Arial"/>
                <w:sz w:val="18"/>
              </w:rPr>
              <w:t xml:space="preserve">he UE can include this field only if the UE supports </w:t>
            </w:r>
            <w:r w:rsidRPr="00D52D1C">
              <w:rPr>
                <w:rFonts w:ascii="Arial" w:eastAsia="宋体" w:hAnsi="Arial"/>
                <w:i/>
                <w:iCs/>
                <w:sz w:val="18"/>
              </w:rPr>
              <w:t>mg-</w:t>
            </w:r>
            <w:proofErr w:type="spellStart"/>
            <w:r w:rsidRPr="00D52D1C">
              <w:rPr>
                <w:rFonts w:ascii="Arial" w:eastAsia="宋体" w:hAnsi="Arial"/>
                <w:i/>
                <w:iCs/>
                <w:sz w:val="18"/>
              </w:rPr>
              <w:t>ActivationRequestPRS</w:t>
            </w:r>
            <w:proofErr w:type="spellEnd"/>
            <w:r w:rsidRPr="00D52D1C">
              <w:rPr>
                <w:rFonts w:ascii="Arial" w:eastAsia="宋体" w:hAnsi="Arial"/>
                <w:i/>
                <w:iCs/>
                <w:sz w:val="18"/>
              </w:rPr>
              <w:t>-</w:t>
            </w:r>
            <w:proofErr w:type="spellStart"/>
            <w:r w:rsidRPr="00D52D1C">
              <w:rPr>
                <w:rFonts w:ascii="Arial" w:eastAsia="宋体" w:hAnsi="Arial"/>
                <w:i/>
                <w:iCs/>
                <w:sz w:val="18"/>
              </w:rPr>
              <w:t>Meas</w:t>
            </w:r>
            <w:proofErr w:type="spellEnd"/>
            <w:r w:rsidRPr="00D52D1C">
              <w:rPr>
                <w:rFonts w:ascii="Arial" w:eastAsia="宋体" w:hAnsi="Arial"/>
                <w:i/>
                <w:iCs/>
                <w:sz w:val="18"/>
              </w:rPr>
              <w:t xml:space="preserve"> </w:t>
            </w:r>
            <w:r w:rsidRPr="00D52D1C">
              <w:rPr>
                <w:rFonts w:ascii="Arial" w:eastAsia="宋体" w:hAnsi="Arial"/>
                <w:sz w:val="18"/>
              </w:rPr>
              <w:t>and</w:t>
            </w:r>
            <w:r w:rsidRPr="00D52D1C">
              <w:rPr>
                <w:rFonts w:ascii="Arial" w:eastAsia="宋体" w:hAnsi="Arial"/>
                <w:i/>
                <w:iCs/>
                <w:sz w:val="18"/>
              </w:rPr>
              <w:t xml:space="preserve"> mg-</w:t>
            </w:r>
            <w:proofErr w:type="spellStart"/>
            <w:r w:rsidRPr="00D52D1C">
              <w:rPr>
                <w:rFonts w:ascii="Arial" w:eastAsia="宋体" w:hAnsi="Arial"/>
                <w:i/>
                <w:iCs/>
                <w:sz w:val="18"/>
              </w:rPr>
              <w:t>ActivationCommPRS</w:t>
            </w:r>
            <w:proofErr w:type="spellEnd"/>
            <w:r w:rsidRPr="00D52D1C">
              <w:rPr>
                <w:rFonts w:ascii="Arial" w:eastAsia="宋体" w:hAnsi="Arial"/>
                <w:i/>
                <w:iCs/>
                <w:sz w:val="18"/>
              </w:rPr>
              <w:t>-</w:t>
            </w:r>
            <w:proofErr w:type="spellStart"/>
            <w:r w:rsidRPr="00D52D1C">
              <w:rPr>
                <w:rFonts w:ascii="Arial" w:eastAsia="宋体" w:hAnsi="Arial"/>
                <w:i/>
                <w:iCs/>
                <w:sz w:val="18"/>
              </w:rPr>
              <w:t>Meas</w:t>
            </w:r>
            <w:proofErr w:type="spellEnd"/>
            <w:r w:rsidRPr="00D52D1C">
              <w:rPr>
                <w:rFonts w:ascii="Arial" w:eastAsia="宋体" w:hAnsi="Arial"/>
                <w:i/>
                <w:iCs/>
                <w:sz w:val="18"/>
              </w:rPr>
              <w:t xml:space="preserve"> </w:t>
            </w:r>
            <w:r w:rsidRPr="00D52D1C">
              <w:rPr>
                <w:rFonts w:ascii="Arial" w:eastAsia="宋体" w:hAnsi="Arial"/>
                <w:sz w:val="18"/>
              </w:rPr>
              <w:t>defined in TS 38.331 [35].</w:t>
            </w:r>
          </w:p>
        </w:tc>
      </w:tr>
    </w:tbl>
    <w:p w14:paraId="639B9D8F" w14:textId="34166424" w:rsidR="00810FD0" w:rsidRPr="00810FD0" w:rsidRDefault="00810FD0" w:rsidP="00810FD0">
      <w:pPr>
        <w:rPr>
          <w:lang w:val="en-US" w:eastAsia="zh-CN"/>
        </w:rPr>
      </w:pPr>
      <w:bookmarkStart w:id="30" w:name="_Toc37681220"/>
      <w:bookmarkStart w:id="31" w:name="_Toc46486793"/>
      <w:bookmarkStart w:id="32" w:name="_Toc52547138"/>
      <w:bookmarkStart w:id="33" w:name="_Toc52547668"/>
      <w:bookmarkStart w:id="34" w:name="_Toc52548198"/>
      <w:bookmarkStart w:id="35" w:name="_Toc52548728"/>
      <w:bookmarkStart w:id="36" w:name="_Toc115730476"/>
      <w:r w:rsidRPr="00810FD0">
        <w:rPr>
          <w:rFonts w:hint="eastAsia"/>
          <w:lang w:val="en-US" w:eastAsia="zh-CN"/>
        </w:rPr>
        <w:t>=</w:t>
      </w:r>
      <w:r w:rsidRPr="00810FD0">
        <w:rPr>
          <w:lang w:val="en-US" w:eastAsia="zh-CN"/>
        </w:rPr>
        <w:t>================================NE</w:t>
      </w:r>
      <w:r>
        <w:rPr>
          <w:lang w:val="en-US" w:eastAsia="zh-CN"/>
        </w:rPr>
        <w:t xml:space="preserve">XT </w:t>
      </w:r>
      <w:r w:rsidRPr="00810FD0">
        <w:rPr>
          <w:lang w:val="en-US" w:eastAsia="zh-CN"/>
        </w:rPr>
        <w:t>CHANGE</w:t>
      </w:r>
      <w:r>
        <w:rPr>
          <w:rFonts w:hint="eastAsia"/>
          <w:lang w:val="en-US" w:eastAsia="zh-CN"/>
        </w:rPr>
        <w:t>=======================================</w:t>
      </w:r>
    </w:p>
    <w:p w14:paraId="043B7C0A" w14:textId="77777777" w:rsidR="00810FD0" w:rsidRPr="00810FD0" w:rsidRDefault="00810FD0" w:rsidP="00810FD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810FD0">
        <w:rPr>
          <w:rFonts w:ascii="Arial" w:eastAsia="宋体" w:hAnsi="Arial"/>
          <w:sz w:val="24"/>
          <w:lang w:eastAsia="ja-JP"/>
        </w:rPr>
        <w:t>6.5.11.6</w:t>
      </w:r>
      <w:r w:rsidRPr="00810FD0">
        <w:rPr>
          <w:rFonts w:ascii="Arial" w:eastAsia="宋体" w:hAnsi="Arial"/>
          <w:sz w:val="24"/>
          <w:lang w:eastAsia="ja-JP"/>
        </w:rPr>
        <w:tab/>
        <w:t>NR DL-</w:t>
      </w:r>
      <w:proofErr w:type="spellStart"/>
      <w:r w:rsidRPr="00810FD0">
        <w:rPr>
          <w:rFonts w:ascii="Arial" w:eastAsia="宋体" w:hAnsi="Arial"/>
          <w:sz w:val="24"/>
          <w:lang w:eastAsia="ja-JP"/>
        </w:rPr>
        <w:t>AoD</w:t>
      </w:r>
      <w:proofErr w:type="spellEnd"/>
      <w:r w:rsidRPr="00810FD0">
        <w:rPr>
          <w:rFonts w:ascii="Arial" w:eastAsia="宋体" w:hAnsi="Arial"/>
          <w:sz w:val="24"/>
          <w:lang w:eastAsia="ja-JP"/>
        </w:rPr>
        <w:t xml:space="preserve"> Capability Information</w:t>
      </w:r>
      <w:bookmarkEnd w:id="30"/>
      <w:bookmarkEnd w:id="31"/>
      <w:bookmarkEnd w:id="32"/>
      <w:bookmarkEnd w:id="33"/>
      <w:bookmarkEnd w:id="34"/>
      <w:bookmarkEnd w:id="35"/>
      <w:bookmarkEnd w:id="36"/>
    </w:p>
    <w:p w14:paraId="791245C6" w14:textId="77777777" w:rsidR="00810FD0" w:rsidRPr="00810FD0" w:rsidRDefault="00810FD0" w:rsidP="00810FD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37" w:name="_Toc37681221"/>
      <w:bookmarkStart w:id="38" w:name="_Toc46486794"/>
      <w:bookmarkStart w:id="39" w:name="_Toc52547139"/>
      <w:bookmarkStart w:id="40" w:name="_Toc52547669"/>
      <w:bookmarkStart w:id="41" w:name="_Toc52548199"/>
      <w:bookmarkStart w:id="42" w:name="_Toc52548729"/>
      <w:bookmarkStart w:id="43" w:name="_Toc115730477"/>
      <w:r w:rsidRPr="00810FD0">
        <w:rPr>
          <w:rFonts w:ascii="Arial" w:eastAsia="宋体" w:hAnsi="Arial"/>
          <w:sz w:val="24"/>
          <w:lang w:eastAsia="ja-JP"/>
        </w:rPr>
        <w:t>–</w:t>
      </w:r>
      <w:r w:rsidRPr="00810FD0">
        <w:rPr>
          <w:rFonts w:ascii="Arial" w:eastAsia="宋体" w:hAnsi="Arial"/>
          <w:sz w:val="24"/>
          <w:lang w:eastAsia="ja-JP"/>
        </w:rPr>
        <w:tab/>
      </w:r>
      <w:r w:rsidRPr="00810FD0">
        <w:rPr>
          <w:rFonts w:ascii="Arial" w:eastAsia="宋体" w:hAnsi="Arial"/>
          <w:i/>
          <w:sz w:val="24"/>
          <w:lang w:eastAsia="ja-JP"/>
        </w:rPr>
        <w:t>NR-DL-</w:t>
      </w:r>
      <w:proofErr w:type="spellStart"/>
      <w:r w:rsidRPr="00810FD0">
        <w:rPr>
          <w:rFonts w:ascii="Arial" w:eastAsia="宋体" w:hAnsi="Arial"/>
          <w:i/>
          <w:sz w:val="24"/>
          <w:lang w:eastAsia="ja-JP"/>
        </w:rPr>
        <w:t>AoD</w:t>
      </w:r>
      <w:proofErr w:type="spellEnd"/>
      <w:r w:rsidRPr="00810FD0">
        <w:rPr>
          <w:rFonts w:ascii="Arial" w:eastAsia="宋体" w:hAnsi="Arial"/>
          <w:i/>
          <w:sz w:val="24"/>
          <w:lang w:eastAsia="ja-JP"/>
        </w:rPr>
        <w:t>-</w:t>
      </w:r>
      <w:proofErr w:type="spellStart"/>
      <w:r w:rsidRPr="00810FD0">
        <w:rPr>
          <w:rFonts w:ascii="Arial" w:eastAsia="宋体" w:hAnsi="Arial"/>
          <w:i/>
          <w:sz w:val="24"/>
          <w:lang w:eastAsia="ja-JP"/>
        </w:rPr>
        <w:t>Provide</w:t>
      </w:r>
      <w:r w:rsidRPr="00810FD0">
        <w:rPr>
          <w:rFonts w:ascii="Arial" w:eastAsia="宋体" w:hAnsi="Arial"/>
          <w:i/>
          <w:noProof/>
          <w:sz w:val="24"/>
          <w:lang w:eastAsia="ja-JP"/>
        </w:rPr>
        <w:t>Capabilities</w:t>
      </w:r>
      <w:bookmarkEnd w:id="37"/>
      <w:bookmarkEnd w:id="38"/>
      <w:bookmarkEnd w:id="39"/>
      <w:bookmarkEnd w:id="40"/>
      <w:bookmarkEnd w:id="41"/>
      <w:bookmarkEnd w:id="42"/>
      <w:bookmarkEnd w:id="43"/>
      <w:proofErr w:type="spellEnd"/>
    </w:p>
    <w:p w14:paraId="4D0BBB55" w14:textId="77777777" w:rsidR="00810FD0" w:rsidRPr="00810FD0" w:rsidRDefault="00810FD0" w:rsidP="00810FD0">
      <w:pPr>
        <w:keepLines/>
        <w:rPr>
          <w:rFonts w:eastAsia="宋体"/>
        </w:rPr>
      </w:pPr>
      <w:r w:rsidRPr="00810FD0">
        <w:rPr>
          <w:rFonts w:eastAsia="宋体"/>
        </w:rPr>
        <w:t xml:space="preserve">The IE </w:t>
      </w:r>
      <w:r w:rsidRPr="00810FD0">
        <w:rPr>
          <w:rFonts w:eastAsia="宋体"/>
          <w:i/>
        </w:rPr>
        <w:t>NR-DL-</w:t>
      </w:r>
      <w:proofErr w:type="spellStart"/>
      <w:r w:rsidRPr="00810FD0">
        <w:rPr>
          <w:rFonts w:eastAsia="宋体"/>
          <w:i/>
        </w:rPr>
        <w:t>AoD</w:t>
      </w:r>
      <w:proofErr w:type="spellEnd"/>
      <w:r w:rsidRPr="00810FD0">
        <w:rPr>
          <w:rFonts w:eastAsia="宋体"/>
          <w:i/>
        </w:rPr>
        <w:t>-</w:t>
      </w:r>
      <w:proofErr w:type="spellStart"/>
      <w:r w:rsidRPr="00810FD0">
        <w:rPr>
          <w:rFonts w:eastAsia="宋体"/>
          <w:i/>
        </w:rPr>
        <w:t>Provide</w:t>
      </w:r>
      <w:r w:rsidRPr="00810FD0">
        <w:rPr>
          <w:rFonts w:eastAsia="宋体"/>
          <w:i/>
          <w:noProof/>
        </w:rPr>
        <w:t>Capabilities</w:t>
      </w:r>
      <w:proofErr w:type="spellEnd"/>
      <w:r w:rsidRPr="00810FD0">
        <w:rPr>
          <w:rFonts w:eastAsia="宋体"/>
          <w:noProof/>
        </w:rPr>
        <w:t xml:space="preserve"> is</w:t>
      </w:r>
      <w:r w:rsidRPr="00810FD0">
        <w:rPr>
          <w:rFonts w:eastAsia="宋体"/>
        </w:rPr>
        <w:t xml:space="preserve"> used by the target device to indicate its capability to support NR DL-</w:t>
      </w:r>
      <w:proofErr w:type="spellStart"/>
      <w:r w:rsidRPr="00810FD0">
        <w:rPr>
          <w:rFonts w:eastAsia="宋体"/>
        </w:rPr>
        <w:t>AoD</w:t>
      </w:r>
      <w:proofErr w:type="spellEnd"/>
      <w:r w:rsidRPr="00810FD0">
        <w:rPr>
          <w:rFonts w:eastAsia="宋体"/>
        </w:rPr>
        <w:t xml:space="preserve"> and to provide its NR DL-</w:t>
      </w:r>
      <w:proofErr w:type="spellStart"/>
      <w:r w:rsidRPr="00810FD0">
        <w:rPr>
          <w:rFonts w:eastAsia="宋体"/>
        </w:rPr>
        <w:t>AoD</w:t>
      </w:r>
      <w:proofErr w:type="spellEnd"/>
      <w:r w:rsidRPr="00810FD0">
        <w:rPr>
          <w:rFonts w:eastAsia="宋体"/>
        </w:rPr>
        <w:t xml:space="preserve"> positioning capabilities to the location server.</w:t>
      </w:r>
    </w:p>
    <w:p w14:paraId="561E9633"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10FD0">
        <w:rPr>
          <w:rFonts w:ascii="Courier New" w:eastAsia="宋体" w:hAnsi="Courier New"/>
          <w:noProof/>
          <w:sz w:val="16"/>
        </w:rPr>
        <w:t>-- ASN1START</w:t>
      </w:r>
    </w:p>
    <w:p w14:paraId="6E751910"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D4F624A"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NR-DL-AoD-ProvideCapabilities-r16 ::= SEQUENCE {</w:t>
      </w:r>
    </w:p>
    <w:p w14:paraId="097A84E2"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CA"/>
        </w:rPr>
      </w:pPr>
      <w:r w:rsidRPr="00810FD0">
        <w:rPr>
          <w:rFonts w:ascii="Courier New" w:eastAsia="宋体" w:hAnsi="Courier New"/>
          <w:noProof/>
          <w:snapToGrid w:val="0"/>
          <w:sz w:val="16"/>
        </w:rPr>
        <w:tab/>
      </w:r>
      <w:r w:rsidRPr="00810FD0">
        <w:rPr>
          <w:rFonts w:ascii="Courier New" w:eastAsia="宋体" w:hAnsi="Courier New"/>
          <w:noProof/>
          <w:snapToGrid w:val="0"/>
          <w:sz w:val="16"/>
          <w:lang w:val="fr-CA"/>
        </w:rPr>
        <w:t>nr-DL-AoD-Mode-r16</w:t>
      </w:r>
      <w:r w:rsidRPr="00810FD0">
        <w:rPr>
          <w:rFonts w:ascii="Courier New" w:eastAsia="宋体" w:hAnsi="Courier New"/>
          <w:noProof/>
          <w:snapToGrid w:val="0"/>
          <w:sz w:val="16"/>
          <w:lang w:val="fr-CA"/>
        </w:rPr>
        <w:tab/>
      </w:r>
      <w:r w:rsidRPr="00810FD0">
        <w:rPr>
          <w:rFonts w:ascii="Courier New" w:eastAsia="宋体" w:hAnsi="Courier New"/>
          <w:noProof/>
          <w:snapToGrid w:val="0"/>
          <w:sz w:val="16"/>
          <w:lang w:val="fr-CA"/>
        </w:rPr>
        <w:tab/>
      </w:r>
      <w:r w:rsidRPr="00810FD0">
        <w:rPr>
          <w:rFonts w:ascii="Courier New" w:eastAsia="宋体" w:hAnsi="Courier New"/>
          <w:noProof/>
          <w:snapToGrid w:val="0"/>
          <w:sz w:val="16"/>
          <w:lang w:val="fr-CA"/>
        </w:rPr>
        <w:tab/>
      </w:r>
      <w:r w:rsidRPr="00810FD0">
        <w:rPr>
          <w:rFonts w:ascii="Courier New" w:eastAsia="宋体" w:hAnsi="Courier New"/>
          <w:noProof/>
          <w:snapToGrid w:val="0"/>
          <w:sz w:val="16"/>
          <w:lang w:val="fr-CA"/>
        </w:rPr>
        <w:tab/>
      </w:r>
      <w:r w:rsidRPr="00810FD0">
        <w:rPr>
          <w:rFonts w:ascii="Courier New" w:eastAsia="宋体" w:hAnsi="Courier New"/>
          <w:noProof/>
          <w:snapToGrid w:val="0"/>
          <w:sz w:val="16"/>
          <w:lang w:val="fr-CA"/>
        </w:rPr>
        <w:tab/>
      </w:r>
      <w:r w:rsidRPr="00810FD0">
        <w:rPr>
          <w:rFonts w:ascii="Courier New" w:eastAsia="宋体" w:hAnsi="Courier New"/>
          <w:noProof/>
          <w:snapToGrid w:val="0"/>
          <w:sz w:val="16"/>
          <w:lang w:val="fr-CA"/>
        </w:rPr>
        <w:tab/>
        <w:t>PositioningModes,</w:t>
      </w:r>
    </w:p>
    <w:p w14:paraId="3C4876F8"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lang w:val="fr-CA"/>
        </w:rPr>
        <w:tab/>
      </w:r>
      <w:r w:rsidRPr="00810FD0">
        <w:rPr>
          <w:rFonts w:ascii="Courier New" w:eastAsia="宋体" w:hAnsi="Courier New"/>
          <w:noProof/>
          <w:snapToGrid w:val="0"/>
          <w:sz w:val="16"/>
        </w:rPr>
        <w:t>nr-DL-AoD-PRS-Capability-r16</w:t>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t>NR-DL-PRS-ResourcesCapability-r16,</w:t>
      </w:r>
    </w:p>
    <w:p w14:paraId="4308C9A8"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ab/>
        <w:t>nr-DL-AoD-MeasurementCapability-r16</w:t>
      </w:r>
      <w:r w:rsidRPr="00810FD0">
        <w:rPr>
          <w:rFonts w:ascii="Courier New" w:eastAsia="宋体" w:hAnsi="Courier New"/>
          <w:noProof/>
          <w:snapToGrid w:val="0"/>
          <w:sz w:val="16"/>
        </w:rPr>
        <w:tab/>
      </w:r>
      <w:r w:rsidRPr="00810FD0">
        <w:rPr>
          <w:rFonts w:ascii="Courier New" w:eastAsia="宋体" w:hAnsi="Courier New"/>
          <w:noProof/>
          <w:snapToGrid w:val="0"/>
          <w:sz w:val="16"/>
        </w:rPr>
        <w:tab/>
        <w:t>NR-DL-AoD-MeasurementCapability-r16,</w:t>
      </w:r>
    </w:p>
    <w:p w14:paraId="432D0966"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ab/>
        <w:t>nr-DL-PRS-QCL-ProcessingCapability-r16</w:t>
      </w:r>
      <w:r w:rsidRPr="00810FD0">
        <w:rPr>
          <w:rFonts w:ascii="Courier New" w:eastAsia="宋体" w:hAnsi="Courier New"/>
          <w:noProof/>
          <w:snapToGrid w:val="0"/>
          <w:sz w:val="16"/>
        </w:rPr>
        <w:tab/>
        <w:t>NR-DL-PRS-QCL-ProcessingCapability-r16,</w:t>
      </w:r>
    </w:p>
    <w:p w14:paraId="31CE5FF4"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ab/>
        <w:t>nr-DL-PRS-ProcessingCapability-r16</w:t>
      </w:r>
      <w:r w:rsidRPr="00810FD0">
        <w:rPr>
          <w:rFonts w:ascii="Courier New" w:eastAsia="宋体" w:hAnsi="Courier New"/>
          <w:noProof/>
          <w:snapToGrid w:val="0"/>
          <w:sz w:val="16"/>
        </w:rPr>
        <w:tab/>
      </w:r>
      <w:r w:rsidRPr="00810FD0">
        <w:rPr>
          <w:rFonts w:ascii="Courier New" w:eastAsia="宋体" w:hAnsi="Courier New"/>
          <w:noProof/>
          <w:snapToGrid w:val="0"/>
          <w:sz w:val="16"/>
        </w:rPr>
        <w:tab/>
        <w:t>NR-DL-PRS-ProcessingCapability-r16,</w:t>
      </w:r>
    </w:p>
    <w:p w14:paraId="5543DB92"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ab/>
        <w:t>periodicalReporting-r16</w:t>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t>PositioningModes</w:t>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t>OPTIONAL,</w:t>
      </w:r>
    </w:p>
    <w:p w14:paraId="274B5844"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ab/>
        <w:t>...,</w:t>
      </w:r>
    </w:p>
    <w:p w14:paraId="1085F595"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ab/>
        <w:t>[[</w:t>
      </w:r>
    </w:p>
    <w:p w14:paraId="7E2B168A"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ab/>
        <w:t>ten-ms-unit-ResponseTime-r17</w:t>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t>PositioningModes</w:t>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t>OPTIONAL,</w:t>
      </w:r>
    </w:p>
    <w:p w14:paraId="560C9BED"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ab/>
        <w:t>nr-PosCalcAssistanceSupport-r17</w:t>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t>BIT STRING {</w:t>
      </w:r>
      <w:r w:rsidRPr="00810FD0">
        <w:rPr>
          <w:rFonts w:ascii="Courier New" w:eastAsia="宋体" w:hAnsi="Courier New"/>
          <w:noProof/>
          <w:snapToGrid w:val="0"/>
          <w:sz w:val="16"/>
        </w:rPr>
        <w:tab/>
        <w:t xml:space="preserve">trpLocSup </w:t>
      </w:r>
      <w:r w:rsidRPr="00810FD0">
        <w:rPr>
          <w:rFonts w:ascii="Courier New" w:eastAsia="宋体" w:hAnsi="Courier New"/>
          <w:noProof/>
          <w:snapToGrid w:val="0"/>
          <w:sz w:val="16"/>
        </w:rPr>
        <w:tab/>
      </w:r>
      <w:r w:rsidRPr="00810FD0">
        <w:rPr>
          <w:rFonts w:ascii="Courier New" w:eastAsia="宋体" w:hAnsi="Courier New"/>
          <w:noProof/>
          <w:snapToGrid w:val="0"/>
          <w:sz w:val="16"/>
        </w:rPr>
        <w:tab/>
        <w:t>(0),</w:t>
      </w:r>
    </w:p>
    <w:p w14:paraId="3CC6AD3D"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t>beamInfoSup</w:t>
      </w:r>
      <w:r w:rsidRPr="00810FD0">
        <w:rPr>
          <w:rFonts w:ascii="Courier New" w:eastAsia="宋体" w:hAnsi="Courier New"/>
          <w:noProof/>
          <w:snapToGrid w:val="0"/>
          <w:sz w:val="16"/>
        </w:rPr>
        <w:tab/>
      </w:r>
      <w:r w:rsidRPr="00810FD0">
        <w:rPr>
          <w:rFonts w:ascii="Courier New" w:eastAsia="宋体" w:hAnsi="Courier New"/>
          <w:noProof/>
          <w:snapToGrid w:val="0"/>
          <w:sz w:val="16"/>
        </w:rPr>
        <w:tab/>
        <w:t>(1),</w:t>
      </w:r>
    </w:p>
    <w:p w14:paraId="2CF0C458"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t>rtdInfoSup</w:t>
      </w:r>
      <w:r w:rsidRPr="00810FD0">
        <w:rPr>
          <w:rFonts w:ascii="Courier New" w:eastAsia="宋体" w:hAnsi="Courier New"/>
          <w:noProof/>
          <w:snapToGrid w:val="0"/>
          <w:sz w:val="16"/>
        </w:rPr>
        <w:tab/>
      </w:r>
      <w:r w:rsidRPr="00810FD0">
        <w:rPr>
          <w:rFonts w:ascii="Courier New" w:eastAsia="宋体" w:hAnsi="Courier New"/>
          <w:noProof/>
          <w:snapToGrid w:val="0"/>
          <w:sz w:val="16"/>
        </w:rPr>
        <w:tab/>
        <w:t>(2),</w:t>
      </w:r>
    </w:p>
    <w:p w14:paraId="2BA92CE0"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t>beamAntInfoSup</w:t>
      </w:r>
      <w:r w:rsidRPr="00810FD0">
        <w:rPr>
          <w:rFonts w:ascii="Courier New" w:eastAsia="宋体" w:hAnsi="Courier New"/>
          <w:noProof/>
          <w:snapToGrid w:val="0"/>
          <w:sz w:val="16"/>
        </w:rPr>
        <w:tab/>
        <w:t>(3)</w:t>
      </w:r>
    </w:p>
    <w:p w14:paraId="142B5D1A"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t>}</w:t>
      </w:r>
      <w:r w:rsidRPr="00810FD0">
        <w:rPr>
          <w:rFonts w:ascii="Courier New" w:eastAsia="宋体" w:hAnsi="Courier New"/>
          <w:noProof/>
          <w:snapToGrid w:val="0"/>
          <w:sz w:val="16"/>
        </w:rPr>
        <w:tab/>
        <w:t>(SIZE (1..8))</w:t>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t>OPTIONAL,</w:t>
      </w:r>
    </w:p>
    <w:p w14:paraId="5E9F6C1C"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10FD0">
        <w:rPr>
          <w:rFonts w:ascii="Courier New" w:eastAsia="宋体" w:hAnsi="Courier New"/>
          <w:noProof/>
          <w:sz w:val="16"/>
        </w:rPr>
        <w:tab/>
      </w:r>
      <w:r w:rsidRPr="00810FD0">
        <w:rPr>
          <w:rFonts w:ascii="Courier New" w:eastAsia="宋体" w:hAnsi="Courier New"/>
          <w:noProof/>
          <w:snapToGrid w:val="0"/>
          <w:sz w:val="16"/>
        </w:rPr>
        <w:t>nr-</w:t>
      </w:r>
      <w:r w:rsidRPr="00810FD0">
        <w:rPr>
          <w:rFonts w:ascii="Courier New" w:eastAsia="宋体" w:hAnsi="Courier New"/>
          <w:noProof/>
          <w:sz w:val="16"/>
        </w:rPr>
        <w:t>los-nlos-AssistanceDataSupport-r17</w:t>
      </w:r>
      <w:r w:rsidRPr="00810FD0">
        <w:rPr>
          <w:rFonts w:ascii="Courier New" w:eastAsia="宋体" w:hAnsi="Courier New"/>
          <w:noProof/>
          <w:sz w:val="16"/>
        </w:rPr>
        <w:tab/>
        <w:t>SEQUENCE {</w:t>
      </w:r>
    </w:p>
    <w:p w14:paraId="25035AD2"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t>type-r17</w:t>
      </w:r>
      <w:r w:rsidRPr="00810FD0">
        <w:rPr>
          <w:rFonts w:ascii="Courier New" w:eastAsia="宋体" w:hAnsi="Courier New"/>
          <w:noProof/>
          <w:sz w:val="16"/>
        </w:rPr>
        <w:tab/>
      </w:r>
      <w:r w:rsidRPr="00810FD0">
        <w:rPr>
          <w:rFonts w:ascii="Courier New" w:eastAsia="宋体" w:hAnsi="Courier New"/>
          <w:noProof/>
          <w:sz w:val="16"/>
        </w:rPr>
        <w:tab/>
        <w:t>LOS-NLOS-IndicatorType2-r17,</w:t>
      </w:r>
    </w:p>
    <w:p w14:paraId="0CBFEC4E"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t>granularity-r17</w:t>
      </w:r>
      <w:r w:rsidRPr="00810FD0">
        <w:rPr>
          <w:rFonts w:ascii="Courier New" w:eastAsia="宋体" w:hAnsi="Courier New"/>
          <w:noProof/>
          <w:sz w:val="16"/>
        </w:rPr>
        <w:tab/>
        <w:t>LOS-NLOS-IndicatorGranularity2-r17,</w:t>
      </w:r>
    </w:p>
    <w:p w14:paraId="39D920C9"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t>...</w:t>
      </w:r>
    </w:p>
    <w:p w14:paraId="59CB9E8D"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t>}</w:t>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t>OPTIONAL,</w:t>
      </w:r>
    </w:p>
    <w:p w14:paraId="738E77C3"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ab/>
        <w:t>nr-DL-PRS-ExpectedAoD-or-AoA-Sup-r17</w:t>
      </w:r>
      <w:r w:rsidRPr="00810FD0">
        <w:rPr>
          <w:rFonts w:ascii="Courier New" w:eastAsia="宋体" w:hAnsi="Courier New"/>
          <w:noProof/>
          <w:snapToGrid w:val="0"/>
          <w:sz w:val="16"/>
        </w:rPr>
        <w:tab/>
        <w:t>BIT STRING {</w:t>
      </w:r>
      <w:r w:rsidRPr="00810FD0">
        <w:rPr>
          <w:rFonts w:ascii="Courier New" w:eastAsia="宋体" w:hAnsi="Courier New"/>
          <w:noProof/>
          <w:snapToGrid w:val="0"/>
          <w:sz w:val="16"/>
        </w:rPr>
        <w:tab/>
        <w:t xml:space="preserve">eAoD </w:t>
      </w:r>
      <w:r w:rsidRPr="00810FD0">
        <w:rPr>
          <w:rFonts w:ascii="Courier New" w:eastAsia="宋体" w:hAnsi="Courier New"/>
          <w:noProof/>
          <w:snapToGrid w:val="0"/>
          <w:sz w:val="16"/>
        </w:rPr>
        <w:tab/>
      </w:r>
      <w:r w:rsidRPr="00810FD0">
        <w:rPr>
          <w:rFonts w:ascii="Courier New" w:eastAsia="宋体" w:hAnsi="Courier New"/>
          <w:noProof/>
          <w:snapToGrid w:val="0"/>
          <w:sz w:val="16"/>
        </w:rPr>
        <w:tab/>
        <w:t>(0),</w:t>
      </w:r>
    </w:p>
    <w:p w14:paraId="3B956D4D"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t>eAoA</w:t>
      </w:r>
      <w:r w:rsidRPr="00810FD0">
        <w:rPr>
          <w:rFonts w:ascii="Courier New" w:eastAsia="宋体" w:hAnsi="Courier New"/>
          <w:noProof/>
          <w:snapToGrid w:val="0"/>
          <w:sz w:val="16"/>
        </w:rPr>
        <w:tab/>
      </w:r>
      <w:r w:rsidRPr="00810FD0">
        <w:rPr>
          <w:rFonts w:ascii="Courier New" w:eastAsia="宋体" w:hAnsi="Courier New"/>
          <w:noProof/>
          <w:snapToGrid w:val="0"/>
          <w:sz w:val="16"/>
        </w:rPr>
        <w:tab/>
        <w:t>(1)</w:t>
      </w:r>
    </w:p>
    <w:p w14:paraId="6E8EE761"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t>}</w:t>
      </w:r>
      <w:r w:rsidRPr="00810FD0">
        <w:rPr>
          <w:rFonts w:ascii="Courier New" w:eastAsia="宋体" w:hAnsi="Courier New"/>
          <w:noProof/>
          <w:snapToGrid w:val="0"/>
          <w:sz w:val="16"/>
        </w:rPr>
        <w:tab/>
        <w:t>(SIZE (1..8))</w:t>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t>OPTIONAL,</w:t>
      </w:r>
    </w:p>
    <w:p w14:paraId="7B4F6E38"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10FD0">
        <w:rPr>
          <w:rFonts w:ascii="Courier New" w:eastAsia="宋体" w:hAnsi="Courier New"/>
          <w:noProof/>
          <w:sz w:val="16"/>
        </w:rPr>
        <w:tab/>
        <w:t>nr-DL-PRS-BeamInfoSup-r17</w:t>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t>ENUMERATED { sameSet, differentSet, sameOrDifferentSet }</w:t>
      </w:r>
    </w:p>
    <w:p w14:paraId="31444F75"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t>OPTIONAL,</w:t>
      </w:r>
    </w:p>
    <w:p w14:paraId="24A911C0"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z w:val="16"/>
        </w:rPr>
        <w:tab/>
        <w:t>dl-PRS-ResourcePrioritySubset-Sup-r17</w:t>
      </w:r>
      <w:r w:rsidRPr="00810FD0">
        <w:rPr>
          <w:rFonts w:ascii="Courier New" w:eastAsia="宋体" w:hAnsi="Courier New"/>
          <w:noProof/>
          <w:sz w:val="16"/>
        </w:rPr>
        <w:tab/>
        <w:t>ENUMERATED { supported }</w:t>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t>OPTIONAL,</w:t>
      </w:r>
    </w:p>
    <w:p w14:paraId="051AA8DA"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ab/>
        <w:t>nr-DL-AoD-On-Demand-DL-PRS-Support-r17</w:t>
      </w:r>
      <w:r w:rsidRPr="00810FD0">
        <w:rPr>
          <w:rFonts w:ascii="Courier New" w:eastAsia="宋体" w:hAnsi="Courier New"/>
          <w:noProof/>
          <w:snapToGrid w:val="0"/>
          <w:sz w:val="16"/>
        </w:rPr>
        <w:tab/>
        <w:t>NR-On-Demand-DL-PRS-Support-r17</w:t>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t>OPTIONAL,</w:t>
      </w:r>
    </w:p>
    <w:p w14:paraId="6ACC6C37"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10FD0">
        <w:rPr>
          <w:rFonts w:ascii="Courier New" w:eastAsia="宋体" w:hAnsi="Courier New"/>
          <w:noProof/>
          <w:sz w:val="16"/>
        </w:rPr>
        <w:tab/>
      </w:r>
      <w:r w:rsidRPr="00810FD0">
        <w:rPr>
          <w:rFonts w:ascii="Courier New" w:eastAsia="宋体" w:hAnsi="Courier New"/>
          <w:noProof/>
          <w:snapToGrid w:val="0"/>
          <w:sz w:val="16"/>
        </w:rPr>
        <w:t>nr-</w:t>
      </w:r>
      <w:r w:rsidRPr="00810FD0">
        <w:rPr>
          <w:rFonts w:ascii="Courier New" w:eastAsia="宋体" w:hAnsi="Courier New"/>
          <w:noProof/>
          <w:sz w:val="16"/>
        </w:rPr>
        <w:t>los-nlos-IndicatorSupport-r17</w:t>
      </w:r>
      <w:r w:rsidRPr="00810FD0">
        <w:rPr>
          <w:rFonts w:ascii="Courier New" w:eastAsia="宋体" w:hAnsi="Courier New"/>
          <w:noProof/>
          <w:sz w:val="16"/>
        </w:rPr>
        <w:tab/>
      </w:r>
      <w:r w:rsidRPr="00810FD0">
        <w:rPr>
          <w:rFonts w:ascii="Courier New" w:eastAsia="宋体" w:hAnsi="Courier New"/>
          <w:noProof/>
          <w:sz w:val="16"/>
        </w:rPr>
        <w:tab/>
        <w:t>SEQUENCE {</w:t>
      </w:r>
    </w:p>
    <w:p w14:paraId="3F605C96"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t>type-r17</w:t>
      </w:r>
      <w:r w:rsidRPr="00810FD0">
        <w:rPr>
          <w:rFonts w:ascii="Courier New" w:eastAsia="宋体" w:hAnsi="Courier New"/>
          <w:noProof/>
          <w:sz w:val="16"/>
        </w:rPr>
        <w:tab/>
      </w:r>
      <w:r w:rsidRPr="00810FD0">
        <w:rPr>
          <w:rFonts w:ascii="Courier New" w:eastAsia="宋体" w:hAnsi="Courier New"/>
          <w:noProof/>
          <w:sz w:val="16"/>
        </w:rPr>
        <w:tab/>
        <w:t>LOS-NLOS-IndicatorType2-r17,</w:t>
      </w:r>
    </w:p>
    <w:p w14:paraId="6ECCC1D4"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t>granularity-r17</w:t>
      </w:r>
      <w:r w:rsidRPr="00810FD0">
        <w:rPr>
          <w:rFonts w:ascii="Courier New" w:eastAsia="宋体" w:hAnsi="Courier New"/>
          <w:noProof/>
          <w:sz w:val="16"/>
        </w:rPr>
        <w:tab/>
        <w:t>LOS-NLOS-IndicatorGranularity2-r17,</w:t>
      </w:r>
    </w:p>
    <w:p w14:paraId="4034CBF7"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t>...</w:t>
      </w:r>
    </w:p>
    <w:p w14:paraId="44819693"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t>}</w:t>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t>OPTIONAL,</w:t>
      </w:r>
    </w:p>
    <w:p w14:paraId="3A7A690F"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ab/>
        <w:t>scheduledLocationRequestSupported-r17</w:t>
      </w:r>
      <w:r w:rsidRPr="00810FD0">
        <w:rPr>
          <w:rFonts w:ascii="Courier New" w:eastAsia="宋体" w:hAnsi="Courier New"/>
          <w:noProof/>
          <w:snapToGrid w:val="0"/>
          <w:sz w:val="16"/>
        </w:rPr>
        <w:tab/>
        <w:t>ScheduledLocationTimeSupportPerMode-r17</w:t>
      </w:r>
    </w:p>
    <w:p w14:paraId="051D2E42"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t>OPTIONAL,</w:t>
      </w:r>
    </w:p>
    <w:p w14:paraId="4B844A3B"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ab/>
        <w:t>nr-dl-prs-AssistanceDataValidity-r17</w:t>
      </w:r>
      <w:r w:rsidRPr="00810FD0">
        <w:rPr>
          <w:rFonts w:ascii="Courier New" w:eastAsia="宋体" w:hAnsi="Courier New"/>
          <w:noProof/>
          <w:snapToGrid w:val="0"/>
          <w:sz w:val="16"/>
        </w:rPr>
        <w:tab/>
        <w:t>SEQUENCE {</w:t>
      </w:r>
    </w:p>
    <w:p w14:paraId="2D209260"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t>area-validity-r17</w:t>
      </w:r>
      <w:r w:rsidRPr="00810FD0">
        <w:rPr>
          <w:rFonts w:ascii="Courier New" w:eastAsia="宋体" w:hAnsi="Courier New"/>
          <w:noProof/>
          <w:snapToGrid w:val="0"/>
          <w:sz w:val="16"/>
        </w:rPr>
        <w:tab/>
        <w:t>INTEGER (1..maxNrOfAreas-r17)</w:t>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t>OPTIONAL,</w:t>
      </w:r>
    </w:p>
    <w:p w14:paraId="559C37A7"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t>...</w:t>
      </w:r>
    </w:p>
    <w:p w14:paraId="650FE625"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t>}</w:t>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t>OPTIONAL,</w:t>
      </w:r>
    </w:p>
    <w:p w14:paraId="2DFD0989"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ab/>
        <w:t>multiMeasInSameMeasReport-r17</w:t>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z w:val="16"/>
        </w:rPr>
        <w:t>ENUMERATED { supported }</w:t>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z w:val="16"/>
        </w:rPr>
        <w:tab/>
      </w:r>
      <w:r w:rsidRPr="00810FD0">
        <w:rPr>
          <w:rFonts w:ascii="Courier New" w:eastAsia="宋体" w:hAnsi="Courier New"/>
          <w:noProof/>
          <w:snapToGrid w:val="0"/>
          <w:sz w:val="16"/>
        </w:rPr>
        <w:t>OPTIONAL,</w:t>
      </w:r>
    </w:p>
    <w:p w14:paraId="5F639C6B"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10FD0">
        <w:rPr>
          <w:rFonts w:ascii="Courier New" w:eastAsia="宋体" w:hAnsi="Courier New"/>
          <w:noProof/>
          <w:snapToGrid w:val="0"/>
          <w:sz w:val="16"/>
        </w:rPr>
        <w:tab/>
        <w:t>mg-ActivationRequest-r17</w:t>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t>ENUMERATED { supported }</w:t>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r>
      <w:r w:rsidRPr="00810FD0">
        <w:rPr>
          <w:rFonts w:ascii="Courier New" w:eastAsia="宋体" w:hAnsi="Courier New"/>
          <w:noProof/>
          <w:snapToGrid w:val="0"/>
          <w:sz w:val="16"/>
        </w:rPr>
        <w:tab/>
        <w:t>OPTIONAL</w:t>
      </w:r>
    </w:p>
    <w:p w14:paraId="0B7491F0"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ab/>
        <w:t>]]</w:t>
      </w:r>
    </w:p>
    <w:p w14:paraId="120F483B"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10FD0">
        <w:rPr>
          <w:rFonts w:ascii="Courier New" w:eastAsia="宋体" w:hAnsi="Courier New"/>
          <w:noProof/>
          <w:snapToGrid w:val="0"/>
          <w:sz w:val="16"/>
        </w:rPr>
        <w:t>}</w:t>
      </w:r>
    </w:p>
    <w:p w14:paraId="6F52C111"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4C5ADDF" w14:textId="77777777" w:rsidR="00810FD0" w:rsidRPr="00810FD0" w:rsidRDefault="00810FD0" w:rsidP="00810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10FD0">
        <w:rPr>
          <w:rFonts w:ascii="Courier New" w:eastAsia="宋体" w:hAnsi="Courier New"/>
          <w:noProof/>
          <w:sz w:val="16"/>
        </w:rPr>
        <w:t>-- ASN1STOP</w:t>
      </w:r>
    </w:p>
    <w:p w14:paraId="3EAC383A" w14:textId="77777777" w:rsidR="00810FD0" w:rsidRPr="00810FD0" w:rsidRDefault="00810FD0" w:rsidP="00810FD0">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10FD0" w:rsidRPr="00810FD0" w14:paraId="4579888D" w14:textId="77777777" w:rsidTr="00136207">
        <w:trPr>
          <w:cantSplit/>
        </w:trPr>
        <w:tc>
          <w:tcPr>
            <w:tcW w:w="9639" w:type="dxa"/>
          </w:tcPr>
          <w:p w14:paraId="6FF5D858" w14:textId="77777777" w:rsidR="00810FD0" w:rsidRPr="00810FD0" w:rsidRDefault="00810FD0" w:rsidP="00810FD0">
            <w:pPr>
              <w:keepNext/>
              <w:keepLines/>
              <w:spacing w:after="0"/>
              <w:jc w:val="center"/>
              <w:rPr>
                <w:rFonts w:ascii="Arial" w:eastAsia="宋体" w:hAnsi="Arial"/>
                <w:b/>
                <w:snapToGrid w:val="0"/>
                <w:sz w:val="18"/>
              </w:rPr>
            </w:pPr>
            <w:r w:rsidRPr="00810FD0">
              <w:rPr>
                <w:rFonts w:ascii="Arial" w:eastAsia="宋体" w:hAnsi="Arial"/>
                <w:b/>
                <w:i/>
                <w:snapToGrid w:val="0"/>
                <w:sz w:val="18"/>
              </w:rPr>
              <w:t>NR-DL-</w:t>
            </w:r>
            <w:proofErr w:type="spellStart"/>
            <w:r w:rsidRPr="00810FD0">
              <w:rPr>
                <w:rFonts w:ascii="Arial" w:eastAsia="宋体" w:hAnsi="Arial"/>
                <w:b/>
                <w:i/>
                <w:snapToGrid w:val="0"/>
                <w:sz w:val="18"/>
              </w:rPr>
              <w:t>AoD</w:t>
            </w:r>
            <w:proofErr w:type="spellEnd"/>
            <w:r w:rsidRPr="00810FD0">
              <w:rPr>
                <w:rFonts w:ascii="Arial" w:eastAsia="宋体" w:hAnsi="Arial"/>
                <w:b/>
                <w:i/>
                <w:snapToGrid w:val="0"/>
                <w:sz w:val="18"/>
              </w:rPr>
              <w:t>-</w:t>
            </w:r>
            <w:proofErr w:type="spellStart"/>
            <w:r w:rsidRPr="00810FD0">
              <w:rPr>
                <w:rFonts w:ascii="Arial" w:eastAsia="宋体" w:hAnsi="Arial"/>
                <w:b/>
                <w:i/>
                <w:snapToGrid w:val="0"/>
                <w:sz w:val="18"/>
              </w:rPr>
              <w:t>ProvideCapabilities</w:t>
            </w:r>
            <w:proofErr w:type="spellEnd"/>
            <w:r w:rsidRPr="00810FD0">
              <w:rPr>
                <w:rFonts w:ascii="Arial" w:eastAsia="宋体" w:hAnsi="Arial"/>
                <w:b/>
                <w:snapToGrid w:val="0"/>
                <w:sz w:val="18"/>
              </w:rPr>
              <w:t xml:space="preserve"> field descriptions</w:t>
            </w:r>
          </w:p>
        </w:tc>
      </w:tr>
      <w:tr w:rsidR="00810FD0" w:rsidRPr="00810FD0" w14:paraId="67AE18C8" w14:textId="77777777" w:rsidTr="00136207">
        <w:trPr>
          <w:cantSplit/>
        </w:trPr>
        <w:tc>
          <w:tcPr>
            <w:tcW w:w="9639" w:type="dxa"/>
          </w:tcPr>
          <w:p w14:paraId="6278684E" w14:textId="77777777" w:rsidR="00810FD0" w:rsidRPr="00810FD0" w:rsidRDefault="00810FD0" w:rsidP="00810FD0">
            <w:pPr>
              <w:keepNext/>
              <w:keepLines/>
              <w:spacing w:after="0"/>
              <w:rPr>
                <w:rFonts w:ascii="Arial" w:eastAsia="宋体" w:hAnsi="Arial"/>
                <w:b/>
                <w:bCs/>
                <w:i/>
                <w:noProof/>
                <w:sz w:val="18"/>
              </w:rPr>
            </w:pPr>
            <w:r w:rsidRPr="00810FD0">
              <w:rPr>
                <w:rFonts w:ascii="Arial" w:eastAsia="宋体" w:hAnsi="Arial"/>
                <w:b/>
                <w:bCs/>
                <w:i/>
                <w:noProof/>
                <w:sz w:val="18"/>
              </w:rPr>
              <w:t>nr-DL-AoD-Mode</w:t>
            </w:r>
          </w:p>
          <w:p w14:paraId="4046656F" w14:textId="77777777" w:rsidR="00810FD0" w:rsidRPr="00810FD0" w:rsidRDefault="00810FD0" w:rsidP="00810FD0">
            <w:pPr>
              <w:keepNext/>
              <w:keepLines/>
              <w:spacing w:after="0"/>
              <w:rPr>
                <w:rFonts w:ascii="Arial" w:eastAsia="宋体" w:hAnsi="Arial"/>
                <w:b/>
                <w:bCs/>
                <w:i/>
                <w:noProof/>
                <w:sz w:val="18"/>
              </w:rPr>
            </w:pPr>
            <w:r w:rsidRPr="00810FD0">
              <w:rPr>
                <w:rFonts w:ascii="Arial" w:eastAsia="宋体" w:hAnsi="Arial"/>
                <w:bCs/>
                <w:noProof/>
                <w:sz w:val="18"/>
              </w:rPr>
              <w:t>This field specifies the NR DL-AoD mode(s) supported by the target device.</w:t>
            </w:r>
          </w:p>
        </w:tc>
      </w:tr>
      <w:tr w:rsidR="00810FD0" w:rsidRPr="00810FD0" w14:paraId="2065B645" w14:textId="77777777" w:rsidTr="00136207">
        <w:trPr>
          <w:cantSplit/>
        </w:trPr>
        <w:tc>
          <w:tcPr>
            <w:tcW w:w="9639" w:type="dxa"/>
          </w:tcPr>
          <w:p w14:paraId="1CF9991C" w14:textId="77777777" w:rsidR="00810FD0" w:rsidRPr="00810FD0" w:rsidRDefault="00810FD0" w:rsidP="00810FD0">
            <w:pPr>
              <w:widowControl w:val="0"/>
              <w:spacing w:after="0"/>
              <w:rPr>
                <w:rFonts w:ascii="Arial" w:eastAsia="宋体" w:hAnsi="Arial"/>
                <w:b/>
                <w:i/>
                <w:snapToGrid w:val="0"/>
                <w:sz w:val="18"/>
              </w:rPr>
            </w:pPr>
            <w:proofErr w:type="spellStart"/>
            <w:r w:rsidRPr="00810FD0">
              <w:rPr>
                <w:rFonts w:ascii="Arial" w:eastAsia="宋体" w:hAnsi="Arial"/>
                <w:b/>
                <w:i/>
                <w:snapToGrid w:val="0"/>
                <w:sz w:val="18"/>
              </w:rPr>
              <w:t>periodicalReporting</w:t>
            </w:r>
            <w:proofErr w:type="spellEnd"/>
          </w:p>
          <w:p w14:paraId="2E738297" w14:textId="77777777" w:rsidR="00810FD0" w:rsidRPr="00810FD0" w:rsidRDefault="00810FD0" w:rsidP="00810FD0">
            <w:pPr>
              <w:keepNext/>
              <w:keepLines/>
              <w:spacing w:after="0"/>
              <w:rPr>
                <w:rFonts w:ascii="Arial" w:eastAsia="宋体" w:hAnsi="Arial"/>
                <w:iCs/>
                <w:noProof/>
                <w:sz w:val="18"/>
              </w:rPr>
            </w:pPr>
            <w:r w:rsidRPr="00810FD0">
              <w:rPr>
                <w:rFonts w:ascii="Arial" w:eastAsia="宋体" w:hAnsi="Arial"/>
                <w:bCs/>
                <w:noProof/>
                <w:sz w:val="18"/>
              </w:rPr>
              <w:t xml:space="preserve">This field, if present, specifies the positioning modes for which the target device supports </w:t>
            </w:r>
            <w:r w:rsidRPr="00810FD0">
              <w:rPr>
                <w:rFonts w:ascii="Arial" w:eastAsia="宋体" w:hAnsi="Arial"/>
                <w:i/>
                <w:noProof/>
                <w:sz w:val="18"/>
              </w:rPr>
              <w:t xml:space="preserve">periodicalReporting. </w:t>
            </w:r>
            <w:r w:rsidRPr="00810FD0">
              <w:rPr>
                <w:rFonts w:ascii="Arial" w:eastAsia="宋体" w:hAnsi="Arial"/>
                <w:snapToGrid w:val="0"/>
                <w:sz w:val="18"/>
              </w:rPr>
              <w:t>This is represented by a bit string, with a one</w:t>
            </w:r>
            <w:r w:rsidRPr="00810FD0">
              <w:rPr>
                <w:rFonts w:ascii="Arial" w:eastAsia="宋体" w:hAnsi="Arial"/>
                <w:snapToGrid w:val="0"/>
                <w:sz w:val="18"/>
              </w:rPr>
              <w:noBreakHyphen/>
              <w:t xml:space="preserve">value at the bit position means </w:t>
            </w:r>
            <w:r w:rsidRPr="00810FD0">
              <w:rPr>
                <w:rFonts w:ascii="Arial" w:eastAsia="宋体" w:hAnsi="Arial"/>
                <w:i/>
                <w:noProof/>
                <w:sz w:val="18"/>
              </w:rPr>
              <w:t>periodicalReporting</w:t>
            </w:r>
            <w:r w:rsidRPr="00810FD0">
              <w:rPr>
                <w:rFonts w:ascii="Arial" w:eastAsia="宋体" w:hAnsi="Arial"/>
                <w:snapToGrid w:val="0"/>
                <w:sz w:val="18"/>
              </w:rPr>
              <w:t xml:space="preserve"> for the positioning mode is supported; a zero</w:t>
            </w:r>
            <w:r w:rsidRPr="00810FD0">
              <w:rPr>
                <w:rFonts w:ascii="Arial" w:eastAsia="宋体" w:hAnsi="Arial"/>
                <w:snapToGrid w:val="0"/>
                <w:sz w:val="18"/>
              </w:rPr>
              <w:noBreakHyphen/>
              <w:t xml:space="preserve">value means not supported. </w:t>
            </w:r>
            <w:r w:rsidRPr="00810FD0">
              <w:rPr>
                <w:rFonts w:ascii="Arial" w:eastAsia="宋体" w:hAnsi="Arial"/>
                <w:noProof/>
                <w:sz w:val="18"/>
              </w:rPr>
              <w:t xml:space="preserve">If this field is absent, the target device does not support </w:t>
            </w:r>
            <w:r w:rsidRPr="00810FD0">
              <w:rPr>
                <w:rFonts w:ascii="Arial" w:eastAsia="宋体" w:hAnsi="Arial"/>
                <w:i/>
                <w:noProof/>
                <w:sz w:val="18"/>
              </w:rPr>
              <w:t xml:space="preserve">periodicalReporting </w:t>
            </w:r>
            <w:r w:rsidRPr="00810FD0">
              <w:rPr>
                <w:rFonts w:ascii="Arial" w:eastAsia="宋体" w:hAnsi="Arial"/>
                <w:noProof/>
                <w:sz w:val="18"/>
              </w:rPr>
              <w:t xml:space="preserve">in </w:t>
            </w:r>
            <w:r w:rsidRPr="00810FD0">
              <w:rPr>
                <w:rFonts w:ascii="Arial" w:eastAsia="宋体" w:hAnsi="Arial"/>
                <w:i/>
                <w:noProof/>
                <w:sz w:val="18"/>
              </w:rPr>
              <w:t>CommonIEsRequestLocationInformation</w:t>
            </w:r>
            <w:r w:rsidRPr="00810FD0">
              <w:rPr>
                <w:rFonts w:ascii="Arial" w:eastAsia="宋体" w:hAnsi="Arial"/>
                <w:noProof/>
                <w:sz w:val="18"/>
              </w:rPr>
              <w:t>.</w:t>
            </w:r>
          </w:p>
        </w:tc>
      </w:tr>
      <w:tr w:rsidR="00810FD0" w:rsidRPr="00810FD0" w14:paraId="794D677B" w14:textId="77777777" w:rsidTr="00136207">
        <w:trPr>
          <w:cantSplit/>
        </w:trPr>
        <w:tc>
          <w:tcPr>
            <w:tcW w:w="9639" w:type="dxa"/>
          </w:tcPr>
          <w:p w14:paraId="790E3F9E" w14:textId="77777777" w:rsidR="00810FD0" w:rsidRPr="00810FD0" w:rsidRDefault="00810FD0" w:rsidP="00810FD0">
            <w:pPr>
              <w:keepNext/>
              <w:keepLines/>
              <w:spacing w:after="0"/>
              <w:rPr>
                <w:rFonts w:ascii="Arial" w:eastAsia="宋体" w:hAnsi="Arial"/>
                <w:b/>
                <w:bCs/>
                <w:i/>
                <w:iCs/>
                <w:snapToGrid w:val="0"/>
                <w:sz w:val="18"/>
              </w:rPr>
            </w:pPr>
            <w:r w:rsidRPr="00810FD0">
              <w:rPr>
                <w:rFonts w:ascii="Arial" w:eastAsia="宋体" w:hAnsi="Arial"/>
                <w:b/>
                <w:bCs/>
                <w:i/>
                <w:iCs/>
                <w:snapToGrid w:val="0"/>
                <w:sz w:val="18"/>
              </w:rPr>
              <w:lastRenderedPageBreak/>
              <w:t>ten-</w:t>
            </w:r>
            <w:proofErr w:type="spellStart"/>
            <w:r w:rsidRPr="00810FD0">
              <w:rPr>
                <w:rFonts w:ascii="Arial" w:eastAsia="宋体" w:hAnsi="Arial"/>
                <w:b/>
                <w:bCs/>
                <w:i/>
                <w:iCs/>
                <w:snapToGrid w:val="0"/>
                <w:sz w:val="18"/>
              </w:rPr>
              <w:t>ms</w:t>
            </w:r>
            <w:proofErr w:type="spellEnd"/>
            <w:r w:rsidRPr="00810FD0">
              <w:rPr>
                <w:rFonts w:ascii="Arial" w:eastAsia="宋体" w:hAnsi="Arial"/>
                <w:b/>
                <w:bCs/>
                <w:i/>
                <w:iCs/>
                <w:snapToGrid w:val="0"/>
                <w:sz w:val="18"/>
              </w:rPr>
              <w:t>-unit-</w:t>
            </w:r>
            <w:proofErr w:type="spellStart"/>
            <w:r w:rsidRPr="00810FD0">
              <w:rPr>
                <w:rFonts w:ascii="Arial" w:eastAsia="宋体" w:hAnsi="Arial"/>
                <w:b/>
                <w:bCs/>
                <w:i/>
                <w:iCs/>
                <w:snapToGrid w:val="0"/>
                <w:sz w:val="18"/>
              </w:rPr>
              <w:t>ResponseTime</w:t>
            </w:r>
            <w:proofErr w:type="spellEnd"/>
          </w:p>
          <w:p w14:paraId="32AB8656" w14:textId="77777777" w:rsidR="00810FD0" w:rsidRPr="00810FD0" w:rsidRDefault="00810FD0" w:rsidP="00810FD0">
            <w:pPr>
              <w:widowControl w:val="0"/>
              <w:spacing w:after="0"/>
              <w:rPr>
                <w:rFonts w:ascii="Arial" w:eastAsia="宋体" w:hAnsi="Arial"/>
                <w:b/>
                <w:i/>
                <w:snapToGrid w:val="0"/>
                <w:sz w:val="18"/>
              </w:rPr>
            </w:pPr>
            <w:r w:rsidRPr="00810FD0">
              <w:rPr>
                <w:rFonts w:ascii="Arial" w:eastAsia="宋体" w:hAnsi="Arial"/>
                <w:snapToGrid w:val="0"/>
                <w:sz w:val="18"/>
              </w:rPr>
              <w:t>This field, if present, specifies the positioning modes for which the target device supports the enumerated value '</w:t>
            </w:r>
            <w:r w:rsidRPr="00810FD0">
              <w:rPr>
                <w:rFonts w:ascii="Arial" w:eastAsia="宋体" w:hAnsi="Arial"/>
                <w:i/>
                <w:iCs/>
                <w:snapToGrid w:val="0"/>
                <w:sz w:val="18"/>
              </w:rPr>
              <w:t>ten-milli-seconds</w:t>
            </w:r>
            <w:r w:rsidRPr="00810FD0">
              <w:rPr>
                <w:rFonts w:ascii="Arial" w:eastAsia="宋体" w:hAnsi="Arial"/>
                <w:snapToGrid w:val="0"/>
                <w:sz w:val="18"/>
              </w:rPr>
              <w:t xml:space="preserve">' in the IE </w:t>
            </w:r>
            <w:proofErr w:type="spellStart"/>
            <w:r w:rsidRPr="00810FD0">
              <w:rPr>
                <w:rFonts w:ascii="Arial" w:eastAsia="宋体" w:hAnsi="Arial"/>
                <w:i/>
                <w:iCs/>
                <w:snapToGrid w:val="0"/>
                <w:sz w:val="18"/>
              </w:rPr>
              <w:t>ResponseTime</w:t>
            </w:r>
            <w:proofErr w:type="spellEnd"/>
            <w:r w:rsidRPr="00810FD0">
              <w:rPr>
                <w:rFonts w:ascii="Arial" w:eastAsia="宋体" w:hAnsi="Arial"/>
                <w:snapToGrid w:val="0"/>
                <w:sz w:val="18"/>
              </w:rPr>
              <w:t xml:space="preserve"> in IE </w:t>
            </w:r>
            <w:proofErr w:type="spellStart"/>
            <w:r w:rsidRPr="00810FD0">
              <w:rPr>
                <w:rFonts w:ascii="Arial" w:eastAsia="宋体" w:hAnsi="Arial"/>
                <w:i/>
                <w:iCs/>
                <w:snapToGrid w:val="0"/>
                <w:sz w:val="18"/>
              </w:rPr>
              <w:t>CommonIEsRequestLocationInformation</w:t>
            </w:r>
            <w:proofErr w:type="spellEnd"/>
            <w:r w:rsidRPr="00810FD0">
              <w:rPr>
                <w:rFonts w:ascii="Arial" w:eastAsia="宋体" w:hAnsi="Arial"/>
                <w:snapToGrid w:val="0"/>
                <w:sz w:val="18"/>
              </w:rPr>
              <w:t>. This is represented by a bit string, with a one</w:t>
            </w:r>
            <w:r w:rsidRPr="00810FD0">
              <w:rPr>
                <w:rFonts w:ascii="Arial" w:eastAsia="宋体" w:hAnsi="Arial"/>
                <w:snapToGrid w:val="0"/>
                <w:sz w:val="18"/>
              </w:rPr>
              <w:noBreakHyphen/>
              <w:t>value at the bit position means '</w:t>
            </w:r>
            <w:r w:rsidRPr="00810FD0">
              <w:rPr>
                <w:rFonts w:ascii="Arial" w:eastAsia="宋体" w:hAnsi="Arial"/>
                <w:i/>
                <w:iCs/>
                <w:snapToGrid w:val="0"/>
                <w:sz w:val="18"/>
              </w:rPr>
              <w:t xml:space="preserve">ten-milli-seconds' </w:t>
            </w:r>
            <w:r w:rsidRPr="00810FD0">
              <w:rPr>
                <w:rFonts w:ascii="Arial" w:eastAsia="宋体" w:hAnsi="Arial"/>
                <w:snapToGrid w:val="0"/>
                <w:sz w:val="18"/>
              </w:rPr>
              <w:t>response time unit for the positioning mode is supported; a zero</w:t>
            </w:r>
            <w:r w:rsidRPr="00810FD0">
              <w:rPr>
                <w:rFonts w:ascii="Arial" w:eastAsia="宋体" w:hAnsi="Arial"/>
                <w:snapToGrid w:val="0"/>
                <w:sz w:val="18"/>
              </w:rPr>
              <w:noBreakHyphen/>
              <w:t xml:space="preserve">value means not supported. </w:t>
            </w:r>
            <w:r w:rsidRPr="00810FD0">
              <w:rPr>
                <w:rFonts w:ascii="Arial" w:eastAsia="宋体" w:hAnsi="Arial"/>
                <w:noProof/>
                <w:sz w:val="18"/>
              </w:rPr>
              <w:t xml:space="preserve">If this field is absent, the target device does not support </w:t>
            </w:r>
            <w:r w:rsidRPr="00810FD0">
              <w:rPr>
                <w:rFonts w:ascii="Arial" w:eastAsia="宋体" w:hAnsi="Arial"/>
                <w:snapToGrid w:val="0"/>
                <w:sz w:val="18"/>
              </w:rPr>
              <w:t>'</w:t>
            </w:r>
            <w:r w:rsidRPr="00810FD0">
              <w:rPr>
                <w:rFonts w:ascii="Arial" w:eastAsia="宋体" w:hAnsi="Arial"/>
                <w:i/>
                <w:iCs/>
                <w:snapToGrid w:val="0"/>
                <w:sz w:val="18"/>
              </w:rPr>
              <w:t xml:space="preserve">ten-milli-seconds' </w:t>
            </w:r>
            <w:r w:rsidRPr="00810FD0">
              <w:rPr>
                <w:rFonts w:ascii="Arial" w:eastAsia="宋体" w:hAnsi="Arial"/>
                <w:snapToGrid w:val="0"/>
                <w:sz w:val="18"/>
              </w:rPr>
              <w:t>response time unit</w:t>
            </w:r>
            <w:r w:rsidRPr="00810FD0">
              <w:rPr>
                <w:rFonts w:ascii="Arial" w:eastAsia="宋体" w:hAnsi="Arial"/>
                <w:i/>
                <w:noProof/>
                <w:sz w:val="18"/>
              </w:rPr>
              <w:t xml:space="preserve"> </w:t>
            </w:r>
            <w:r w:rsidRPr="00810FD0">
              <w:rPr>
                <w:rFonts w:ascii="Arial" w:eastAsia="宋体" w:hAnsi="Arial"/>
                <w:noProof/>
                <w:sz w:val="18"/>
              </w:rPr>
              <w:t xml:space="preserve">in </w:t>
            </w:r>
            <w:r w:rsidRPr="00810FD0">
              <w:rPr>
                <w:rFonts w:ascii="Arial" w:eastAsia="宋体" w:hAnsi="Arial"/>
                <w:i/>
                <w:noProof/>
                <w:sz w:val="18"/>
              </w:rPr>
              <w:t>CommonIEsRequestLocationInformation</w:t>
            </w:r>
            <w:r w:rsidRPr="00810FD0">
              <w:rPr>
                <w:rFonts w:ascii="Arial" w:eastAsia="宋体" w:hAnsi="Arial"/>
                <w:noProof/>
                <w:sz w:val="18"/>
              </w:rPr>
              <w:t>.</w:t>
            </w:r>
          </w:p>
        </w:tc>
      </w:tr>
      <w:tr w:rsidR="00810FD0" w:rsidRPr="00810FD0" w14:paraId="16B18AA3" w14:textId="77777777" w:rsidTr="00136207">
        <w:trPr>
          <w:cantSplit/>
        </w:trPr>
        <w:tc>
          <w:tcPr>
            <w:tcW w:w="9639" w:type="dxa"/>
          </w:tcPr>
          <w:p w14:paraId="2987DC83" w14:textId="77777777" w:rsidR="00810FD0" w:rsidRPr="00810FD0" w:rsidRDefault="00810FD0" w:rsidP="00810FD0">
            <w:pPr>
              <w:widowControl w:val="0"/>
              <w:spacing w:after="0"/>
              <w:rPr>
                <w:rFonts w:ascii="Arial" w:eastAsia="宋体" w:hAnsi="Arial"/>
                <w:b/>
                <w:bCs/>
                <w:i/>
                <w:iCs/>
                <w:snapToGrid w:val="0"/>
                <w:sz w:val="18"/>
              </w:rPr>
            </w:pPr>
            <w:r w:rsidRPr="00810FD0">
              <w:rPr>
                <w:rFonts w:ascii="Arial" w:eastAsia="宋体" w:hAnsi="Arial"/>
                <w:b/>
                <w:bCs/>
                <w:i/>
                <w:iCs/>
                <w:snapToGrid w:val="0"/>
                <w:sz w:val="18"/>
              </w:rPr>
              <w:t>nr-</w:t>
            </w:r>
            <w:proofErr w:type="spellStart"/>
            <w:r w:rsidRPr="00810FD0">
              <w:rPr>
                <w:rFonts w:ascii="Arial" w:eastAsia="宋体" w:hAnsi="Arial"/>
                <w:b/>
                <w:bCs/>
                <w:i/>
                <w:iCs/>
                <w:snapToGrid w:val="0"/>
                <w:sz w:val="18"/>
              </w:rPr>
              <w:t>PosCalcAssistanceSupport</w:t>
            </w:r>
            <w:proofErr w:type="spellEnd"/>
          </w:p>
          <w:p w14:paraId="5C2346C2" w14:textId="77777777" w:rsidR="00810FD0" w:rsidRPr="00810FD0" w:rsidRDefault="00810FD0" w:rsidP="00810FD0">
            <w:pPr>
              <w:widowControl w:val="0"/>
              <w:spacing w:after="0"/>
              <w:rPr>
                <w:rFonts w:ascii="Arial" w:eastAsia="宋体" w:hAnsi="Arial"/>
                <w:snapToGrid w:val="0"/>
                <w:sz w:val="18"/>
              </w:rPr>
            </w:pPr>
            <w:r w:rsidRPr="00810FD0">
              <w:rPr>
                <w:rFonts w:ascii="Arial" w:eastAsia="宋体" w:hAnsi="Arial"/>
                <w:snapToGrid w:val="0"/>
                <w:sz w:val="18"/>
              </w:rPr>
              <w:t>This field indicates the Position Calculation Assistance Data supported by the target device for UE-based DL-</w:t>
            </w:r>
            <w:proofErr w:type="spellStart"/>
            <w:r w:rsidRPr="00810FD0">
              <w:rPr>
                <w:rFonts w:ascii="Arial" w:eastAsia="宋体" w:hAnsi="Arial"/>
                <w:snapToGrid w:val="0"/>
                <w:sz w:val="18"/>
              </w:rPr>
              <w:t>AoD</w:t>
            </w:r>
            <w:proofErr w:type="spellEnd"/>
            <w:r w:rsidRPr="00810FD0">
              <w:rPr>
                <w:rFonts w:ascii="Arial" w:eastAsia="宋体" w:hAnsi="Arial"/>
                <w:snapToGrid w:val="0"/>
                <w:sz w:val="18"/>
              </w:rPr>
              <w:t>. This is represented by a bit string, with a one</w:t>
            </w:r>
            <w:r w:rsidRPr="00810FD0">
              <w:rPr>
                <w:rFonts w:ascii="Arial" w:eastAsia="宋体" w:hAnsi="Arial"/>
                <w:snapToGrid w:val="0"/>
                <w:sz w:val="18"/>
              </w:rPr>
              <w:noBreakHyphen/>
              <w:t>value at the bit position means the particular assistance data is supported; a zero</w:t>
            </w:r>
            <w:r w:rsidRPr="00810FD0">
              <w:rPr>
                <w:rFonts w:ascii="Arial" w:eastAsia="宋体" w:hAnsi="Arial"/>
                <w:snapToGrid w:val="0"/>
                <w:sz w:val="18"/>
              </w:rPr>
              <w:noBreakHyphen/>
              <w:t>value means not supported.</w:t>
            </w:r>
          </w:p>
          <w:p w14:paraId="505E7105" w14:textId="7ABD5913" w:rsidR="00810FD0" w:rsidRPr="00810FD0" w:rsidRDefault="00810FD0" w:rsidP="00810FD0">
            <w:pPr>
              <w:spacing w:after="0"/>
              <w:ind w:left="568" w:hanging="284"/>
              <w:rPr>
                <w:rFonts w:ascii="Arial" w:eastAsia="宋体" w:hAnsi="Arial" w:cs="Arial"/>
                <w:iCs/>
                <w:noProof/>
                <w:sz w:val="18"/>
                <w:szCs w:val="18"/>
              </w:rPr>
            </w:pPr>
            <w:r w:rsidRPr="00810FD0">
              <w:rPr>
                <w:rFonts w:ascii="Arial" w:eastAsia="宋体" w:hAnsi="Arial" w:cs="Arial"/>
                <w:noProof/>
                <w:sz w:val="18"/>
                <w:szCs w:val="18"/>
              </w:rPr>
              <w:t>-</w:t>
            </w:r>
            <w:r w:rsidRPr="00810FD0">
              <w:rPr>
                <w:rFonts w:ascii="Arial" w:eastAsia="宋体" w:hAnsi="Arial" w:cs="Arial"/>
                <w:snapToGrid w:val="0"/>
                <w:sz w:val="18"/>
                <w:szCs w:val="18"/>
              </w:rPr>
              <w:tab/>
            </w:r>
            <w:r w:rsidRPr="00810FD0">
              <w:rPr>
                <w:rFonts w:ascii="Arial" w:eastAsia="宋体" w:hAnsi="Arial" w:cs="Arial"/>
                <w:bCs/>
                <w:iCs/>
                <w:noProof/>
                <w:sz w:val="18"/>
                <w:szCs w:val="18"/>
              </w:rPr>
              <w:t>bit 0 indicates</w:t>
            </w:r>
            <w:r w:rsidRPr="00810FD0">
              <w:rPr>
                <w:rFonts w:ascii="Arial" w:eastAsia="宋体" w:hAnsi="Arial" w:cs="Arial"/>
                <w:iCs/>
                <w:noProof/>
                <w:sz w:val="18"/>
                <w:szCs w:val="18"/>
              </w:rPr>
              <w:t xml:space="preserve"> whether the field </w:t>
            </w:r>
            <w:r w:rsidRPr="00810FD0">
              <w:rPr>
                <w:rFonts w:ascii="Arial" w:eastAsia="宋体" w:hAnsi="Arial" w:cs="Arial"/>
                <w:i/>
                <w:noProof/>
                <w:sz w:val="18"/>
                <w:szCs w:val="18"/>
              </w:rPr>
              <w:t>nr-TRP-LocationInfo</w:t>
            </w:r>
            <w:r w:rsidRPr="00810FD0">
              <w:rPr>
                <w:rFonts w:ascii="Arial" w:eastAsia="宋体" w:hAnsi="Arial" w:cs="Arial"/>
                <w:iCs/>
                <w:noProof/>
                <w:sz w:val="18"/>
                <w:szCs w:val="18"/>
              </w:rPr>
              <w:t xml:space="preserve"> in IE </w:t>
            </w:r>
            <w:r w:rsidRPr="00810FD0">
              <w:rPr>
                <w:rFonts w:ascii="Arial" w:eastAsia="宋体" w:hAnsi="Arial" w:cs="Arial"/>
                <w:i/>
                <w:noProof/>
                <w:sz w:val="18"/>
                <w:szCs w:val="18"/>
              </w:rPr>
              <w:t>NR-PositionCalculationAssistance</w:t>
            </w:r>
            <w:r w:rsidRPr="00810FD0">
              <w:rPr>
                <w:rFonts w:ascii="Arial" w:eastAsia="宋体" w:hAnsi="Arial" w:cs="Arial"/>
                <w:iCs/>
                <w:noProof/>
                <w:sz w:val="18"/>
                <w:szCs w:val="18"/>
              </w:rPr>
              <w:t xml:space="preserve"> is supported or not;</w:t>
            </w:r>
            <w:ins w:id="44" w:author="Huawei-YinghaoGuo" w:date="2022-10-24T17:22:00Z">
              <w:r w:rsidR="00724E11">
                <w:rPr>
                  <w:rFonts w:ascii="Arial" w:eastAsia="宋体" w:hAnsi="Arial" w:cs="Arial"/>
                  <w:iCs/>
                  <w:noProof/>
                  <w:sz w:val="18"/>
                  <w:szCs w:val="18"/>
                </w:rPr>
                <w:t xml:space="preserve"> In this version of the specification, this bit is always set to 1 if the field is included in the message. </w:t>
              </w:r>
            </w:ins>
          </w:p>
          <w:p w14:paraId="52229FE9" w14:textId="77777777" w:rsidR="00810FD0" w:rsidRPr="00810FD0" w:rsidRDefault="00810FD0" w:rsidP="00810FD0">
            <w:pPr>
              <w:spacing w:after="0"/>
              <w:ind w:left="568" w:hanging="284"/>
              <w:rPr>
                <w:rFonts w:ascii="Arial" w:eastAsia="宋体" w:hAnsi="Arial" w:cs="Arial"/>
                <w:iCs/>
                <w:noProof/>
                <w:sz w:val="18"/>
                <w:szCs w:val="18"/>
              </w:rPr>
            </w:pPr>
            <w:r w:rsidRPr="00810FD0">
              <w:rPr>
                <w:rFonts w:ascii="Arial" w:eastAsia="宋体" w:hAnsi="Arial" w:cs="Arial"/>
                <w:noProof/>
                <w:sz w:val="18"/>
                <w:szCs w:val="18"/>
              </w:rPr>
              <w:t>-</w:t>
            </w:r>
            <w:r w:rsidRPr="00810FD0">
              <w:rPr>
                <w:rFonts w:ascii="Arial" w:eastAsia="宋体" w:hAnsi="Arial" w:cs="Arial"/>
                <w:snapToGrid w:val="0"/>
                <w:sz w:val="18"/>
                <w:szCs w:val="18"/>
              </w:rPr>
              <w:tab/>
            </w:r>
            <w:r w:rsidRPr="00810FD0">
              <w:rPr>
                <w:rFonts w:ascii="Arial" w:eastAsia="宋体" w:hAnsi="Arial" w:cs="Arial"/>
                <w:bCs/>
                <w:iCs/>
                <w:noProof/>
                <w:sz w:val="18"/>
                <w:szCs w:val="18"/>
              </w:rPr>
              <w:t>bit 1 indicates</w:t>
            </w:r>
            <w:r w:rsidRPr="00810FD0">
              <w:rPr>
                <w:rFonts w:ascii="Arial" w:eastAsia="宋体" w:hAnsi="Arial" w:cs="Arial"/>
                <w:iCs/>
                <w:noProof/>
                <w:sz w:val="18"/>
                <w:szCs w:val="18"/>
              </w:rPr>
              <w:t xml:space="preserve"> whether the field </w:t>
            </w:r>
            <w:r w:rsidRPr="00810FD0">
              <w:rPr>
                <w:rFonts w:ascii="Arial" w:eastAsia="宋体" w:hAnsi="Arial" w:cs="Arial"/>
                <w:i/>
                <w:noProof/>
                <w:sz w:val="18"/>
                <w:szCs w:val="18"/>
              </w:rPr>
              <w:t>nr-DL-PRS-BeamInfo</w:t>
            </w:r>
            <w:r w:rsidRPr="00810FD0">
              <w:rPr>
                <w:rFonts w:ascii="Arial" w:eastAsia="宋体" w:hAnsi="Arial" w:cs="Arial"/>
                <w:iCs/>
                <w:noProof/>
                <w:sz w:val="18"/>
                <w:szCs w:val="18"/>
              </w:rPr>
              <w:t xml:space="preserve"> in IE </w:t>
            </w:r>
            <w:r w:rsidRPr="00810FD0">
              <w:rPr>
                <w:rFonts w:ascii="Arial" w:eastAsia="宋体" w:hAnsi="Arial" w:cs="Arial"/>
                <w:i/>
                <w:noProof/>
                <w:sz w:val="18"/>
                <w:szCs w:val="18"/>
              </w:rPr>
              <w:t>NR-PositionCalculationAssistance</w:t>
            </w:r>
            <w:r w:rsidRPr="00810FD0">
              <w:rPr>
                <w:rFonts w:ascii="Arial" w:eastAsia="宋体" w:hAnsi="Arial" w:cs="Arial"/>
                <w:iCs/>
                <w:noProof/>
                <w:sz w:val="18"/>
                <w:szCs w:val="18"/>
              </w:rPr>
              <w:t xml:space="preserve"> is supported or not;</w:t>
            </w:r>
          </w:p>
          <w:p w14:paraId="155D9858" w14:textId="22F61D6A" w:rsidR="00810FD0" w:rsidRPr="00810FD0" w:rsidRDefault="00810FD0" w:rsidP="00810FD0">
            <w:pPr>
              <w:spacing w:after="0"/>
              <w:ind w:left="568" w:hanging="284"/>
              <w:rPr>
                <w:rFonts w:ascii="Arial" w:eastAsia="宋体" w:hAnsi="Arial" w:cs="Arial"/>
                <w:noProof/>
                <w:sz w:val="18"/>
                <w:szCs w:val="18"/>
              </w:rPr>
            </w:pPr>
            <w:r w:rsidRPr="00810FD0">
              <w:rPr>
                <w:rFonts w:ascii="Arial" w:eastAsia="宋体" w:hAnsi="Arial" w:cs="Arial"/>
                <w:noProof/>
                <w:sz w:val="18"/>
                <w:szCs w:val="18"/>
              </w:rPr>
              <w:t>-</w:t>
            </w:r>
            <w:r w:rsidRPr="00810FD0">
              <w:rPr>
                <w:rFonts w:ascii="Arial" w:eastAsia="宋体" w:hAnsi="Arial" w:cs="Arial"/>
                <w:snapToGrid w:val="0"/>
                <w:sz w:val="18"/>
                <w:szCs w:val="18"/>
              </w:rPr>
              <w:tab/>
            </w:r>
            <w:r w:rsidRPr="00810FD0">
              <w:rPr>
                <w:rFonts w:ascii="Arial" w:eastAsia="宋体" w:hAnsi="Arial" w:cs="Arial"/>
                <w:bCs/>
                <w:iCs/>
                <w:noProof/>
                <w:sz w:val="18"/>
                <w:szCs w:val="18"/>
              </w:rPr>
              <w:t>bit 2 indicates</w:t>
            </w:r>
            <w:r w:rsidRPr="00810FD0">
              <w:rPr>
                <w:rFonts w:ascii="Arial" w:eastAsia="宋体" w:hAnsi="Arial" w:cs="Arial"/>
                <w:iCs/>
                <w:noProof/>
                <w:sz w:val="18"/>
                <w:szCs w:val="18"/>
              </w:rPr>
              <w:t xml:space="preserve"> whether the field </w:t>
            </w:r>
            <w:r w:rsidRPr="00810FD0">
              <w:rPr>
                <w:rFonts w:ascii="Arial" w:eastAsia="宋体" w:hAnsi="Arial" w:cs="Arial"/>
                <w:i/>
                <w:noProof/>
                <w:sz w:val="18"/>
                <w:szCs w:val="18"/>
              </w:rPr>
              <w:t>nr-RTD-Info</w:t>
            </w:r>
            <w:r w:rsidRPr="00810FD0">
              <w:rPr>
                <w:rFonts w:ascii="Arial" w:eastAsia="宋体" w:hAnsi="Arial" w:cs="Arial"/>
                <w:iCs/>
                <w:noProof/>
                <w:sz w:val="18"/>
                <w:szCs w:val="18"/>
              </w:rPr>
              <w:t xml:space="preserve"> in IE </w:t>
            </w:r>
            <w:r w:rsidRPr="00810FD0">
              <w:rPr>
                <w:rFonts w:ascii="Arial" w:eastAsia="宋体" w:hAnsi="Arial" w:cs="Arial"/>
                <w:i/>
                <w:noProof/>
                <w:sz w:val="18"/>
                <w:szCs w:val="18"/>
              </w:rPr>
              <w:t>NR-PositionCalculationAssistance</w:t>
            </w:r>
            <w:r w:rsidRPr="00810FD0">
              <w:rPr>
                <w:rFonts w:ascii="Arial" w:eastAsia="宋体" w:hAnsi="Arial" w:cs="Arial"/>
                <w:iCs/>
                <w:noProof/>
                <w:sz w:val="18"/>
                <w:szCs w:val="18"/>
              </w:rPr>
              <w:t xml:space="preserve"> is supported or not.</w:t>
            </w:r>
            <w:r w:rsidRPr="00810FD0">
              <w:rPr>
                <w:rFonts w:ascii="Arial" w:eastAsia="宋体" w:hAnsi="Arial" w:cs="Arial"/>
                <w:noProof/>
                <w:sz w:val="18"/>
                <w:szCs w:val="18"/>
              </w:rPr>
              <w:t xml:space="preserve"> </w:t>
            </w:r>
            <w:del w:id="45" w:author="Huawei-YinghaoGuo" w:date="2022-10-24T17:32:00Z">
              <w:r w:rsidRPr="00810FD0" w:rsidDel="001D0300">
                <w:rPr>
                  <w:rFonts w:ascii="Arial" w:eastAsia="宋体" w:hAnsi="Arial" w:cs="Arial"/>
                  <w:noProof/>
                  <w:sz w:val="18"/>
                  <w:szCs w:val="18"/>
                </w:rPr>
                <w:delText xml:space="preserve">The UE can indicate this bit only if the UE supports </w:delText>
              </w:r>
              <w:r w:rsidRPr="00810FD0" w:rsidDel="001D0300">
                <w:rPr>
                  <w:rFonts w:ascii="Arial" w:eastAsia="宋体" w:hAnsi="Arial" w:cs="Arial"/>
                  <w:i/>
                  <w:iCs/>
                  <w:noProof/>
                  <w:sz w:val="18"/>
                  <w:szCs w:val="18"/>
                </w:rPr>
                <w:delText>prs-ProcessingCapabilityBandList</w:delText>
              </w:r>
              <w:r w:rsidRPr="00810FD0" w:rsidDel="001D0300">
                <w:rPr>
                  <w:rFonts w:ascii="Arial" w:eastAsia="宋体" w:hAnsi="Arial" w:cs="Arial"/>
                  <w:noProof/>
                  <w:sz w:val="18"/>
                  <w:szCs w:val="18"/>
                </w:rPr>
                <w:delText xml:space="preserve"> and any of </w:delText>
              </w:r>
              <w:r w:rsidRPr="00810FD0" w:rsidDel="001D0300">
                <w:rPr>
                  <w:rFonts w:ascii="Arial" w:eastAsia="宋体" w:hAnsi="Arial" w:cs="Arial"/>
                  <w:i/>
                  <w:iCs/>
                  <w:noProof/>
                  <w:sz w:val="18"/>
                  <w:szCs w:val="18"/>
                </w:rPr>
                <w:delText>maxNrOfDL-PRS-ResourceSetPerTrpPerFrequencyLayer</w:delText>
              </w:r>
              <w:r w:rsidRPr="00810FD0" w:rsidDel="001D0300">
                <w:rPr>
                  <w:rFonts w:ascii="Arial" w:eastAsia="宋体" w:hAnsi="Arial" w:cs="Arial"/>
                  <w:noProof/>
                  <w:sz w:val="18"/>
                  <w:szCs w:val="18"/>
                </w:rPr>
                <w:delText xml:space="preserve">, </w:delText>
              </w:r>
              <w:r w:rsidRPr="00810FD0" w:rsidDel="001D0300">
                <w:rPr>
                  <w:rFonts w:ascii="Arial" w:eastAsia="宋体" w:hAnsi="Arial" w:cs="Arial"/>
                  <w:i/>
                  <w:iCs/>
                  <w:noProof/>
                  <w:sz w:val="18"/>
                  <w:szCs w:val="18"/>
                </w:rPr>
                <w:delText>maxNrOfTRP-AcrossFreqs</w:delText>
              </w:r>
              <w:r w:rsidRPr="00810FD0" w:rsidDel="001D0300">
                <w:rPr>
                  <w:rFonts w:ascii="Arial" w:eastAsia="宋体" w:hAnsi="Arial" w:cs="Arial"/>
                  <w:noProof/>
                  <w:sz w:val="18"/>
                  <w:szCs w:val="18"/>
                </w:rPr>
                <w:delText xml:space="preserve">, </w:delText>
              </w:r>
              <w:r w:rsidRPr="00810FD0" w:rsidDel="001D0300">
                <w:rPr>
                  <w:rFonts w:ascii="Arial" w:eastAsia="宋体" w:hAnsi="Arial" w:cs="Arial"/>
                  <w:i/>
                  <w:iCs/>
                  <w:noProof/>
                  <w:sz w:val="18"/>
                  <w:szCs w:val="18"/>
                </w:rPr>
                <w:delText>maxNrOfPosLayer</w:delText>
              </w:r>
              <w:r w:rsidRPr="00810FD0" w:rsidDel="001D0300">
                <w:rPr>
                  <w:rFonts w:ascii="Arial" w:eastAsia="宋体" w:hAnsi="Arial" w:cs="Arial"/>
                  <w:noProof/>
                  <w:sz w:val="18"/>
                  <w:szCs w:val="18"/>
                </w:rPr>
                <w:delText xml:space="preserve">, </w:delText>
              </w:r>
              <w:r w:rsidRPr="00810FD0" w:rsidDel="001D0300">
                <w:rPr>
                  <w:rFonts w:ascii="Arial" w:eastAsia="宋体" w:hAnsi="Arial" w:cs="Arial"/>
                  <w:i/>
                  <w:iCs/>
                  <w:noProof/>
                  <w:sz w:val="18"/>
                  <w:szCs w:val="18"/>
                </w:rPr>
                <w:delText>maxNrOfDL-PRS-ResourcesPerResourceSet</w:delText>
              </w:r>
              <w:r w:rsidRPr="00810FD0" w:rsidDel="001D0300">
                <w:rPr>
                  <w:rFonts w:ascii="Arial" w:eastAsia="宋体" w:hAnsi="Arial" w:cs="Arial"/>
                  <w:noProof/>
                  <w:sz w:val="18"/>
                  <w:szCs w:val="18"/>
                </w:rPr>
                <w:delText xml:space="preserve"> and </w:delText>
              </w:r>
              <w:r w:rsidRPr="00810FD0" w:rsidDel="001D0300">
                <w:rPr>
                  <w:rFonts w:ascii="Arial" w:eastAsia="宋体" w:hAnsi="Arial" w:cs="Arial"/>
                  <w:i/>
                  <w:iCs/>
                  <w:noProof/>
                  <w:sz w:val="18"/>
                  <w:szCs w:val="18"/>
                </w:rPr>
                <w:delText>maxNrOfDL-PRS-ResourcesPerPositioningFrequencylayer</w:delText>
              </w:r>
              <w:r w:rsidRPr="00810FD0" w:rsidDel="001D0300">
                <w:rPr>
                  <w:rFonts w:ascii="Arial" w:eastAsia="宋体" w:hAnsi="Arial" w:cs="Arial"/>
                  <w:noProof/>
                  <w:sz w:val="18"/>
                  <w:szCs w:val="18"/>
                </w:rPr>
                <w:delText xml:space="preserve">. </w:delText>
              </w:r>
            </w:del>
            <w:del w:id="46" w:author="Huawei-YinghaoGuo" w:date="2022-10-24T17:22:00Z">
              <w:r w:rsidRPr="00810FD0" w:rsidDel="009F5719">
                <w:rPr>
                  <w:rFonts w:ascii="Arial" w:eastAsia="宋体" w:hAnsi="Arial" w:cs="Arial"/>
                  <w:noProof/>
                  <w:sz w:val="18"/>
                  <w:szCs w:val="18"/>
                </w:rPr>
                <w:delText>Otherwise, the UE does not include this field;</w:delText>
              </w:r>
            </w:del>
            <w:ins w:id="47" w:author="Huawei-YinghaoGuo" w:date="2022-10-24T17:22:00Z">
              <w:r w:rsidR="009F5719">
                <w:rPr>
                  <w:rFonts w:ascii="Arial" w:eastAsia="宋体" w:hAnsi="Arial" w:cs="Arial"/>
                  <w:iCs/>
                  <w:noProof/>
                  <w:sz w:val="18"/>
                  <w:szCs w:val="18"/>
                </w:rPr>
                <w:t>In this version</w:t>
              </w:r>
              <w:r w:rsidR="009A781F">
                <w:rPr>
                  <w:rFonts w:ascii="Arial" w:eastAsia="宋体" w:hAnsi="Arial" w:cs="Arial"/>
                  <w:iCs/>
                  <w:noProof/>
                  <w:sz w:val="18"/>
                  <w:szCs w:val="18"/>
                </w:rPr>
                <w:t xml:space="preserve"> </w:t>
              </w:r>
            </w:ins>
            <w:ins w:id="48" w:author="Huawei-YinghaoGuo" w:date="2022-10-31T15:26:00Z">
              <w:r w:rsidR="007A2499">
                <w:rPr>
                  <w:rFonts w:ascii="Arial" w:eastAsia="宋体" w:hAnsi="Arial" w:cs="Arial"/>
                  <w:iCs/>
                  <w:noProof/>
                  <w:sz w:val="18"/>
                  <w:szCs w:val="18"/>
                </w:rPr>
                <w:t>o</w:t>
              </w:r>
            </w:ins>
            <w:ins w:id="49" w:author="Huawei-YinghaoGuo" w:date="2022-10-24T17:22:00Z">
              <w:r w:rsidR="009A781F">
                <w:rPr>
                  <w:rFonts w:ascii="Arial" w:eastAsia="宋体" w:hAnsi="Arial" w:cs="Arial"/>
                  <w:iCs/>
                  <w:noProof/>
                  <w:sz w:val="18"/>
                  <w:szCs w:val="18"/>
                </w:rPr>
                <w:t>f the specification</w:t>
              </w:r>
              <w:r w:rsidR="009F5719">
                <w:rPr>
                  <w:rFonts w:ascii="Arial" w:eastAsia="宋体" w:hAnsi="Arial" w:cs="Arial"/>
                  <w:iCs/>
                  <w:noProof/>
                  <w:sz w:val="18"/>
                  <w:szCs w:val="18"/>
                </w:rPr>
                <w:t>, this bit is always set to 0 if the field is included in the message.</w:t>
              </w:r>
            </w:ins>
          </w:p>
          <w:p w14:paraId="42AA349F" w14:textId="77777777" w:rsidR="00810FD0" w:rsidRPr="00810FD0" w:rsidRDefault="00810FD0" w:rsidP="00810FD0">
            <w:pPr>
              <w:spacing w:after="0"/>
              <w:ind w:left="568" w:hanging="284"/>
              <w:rPr>
                <w:rFonts w:eastAsia="宋体"/>
                <w:snapToGrid w:val="0"/>
              </w:rPr>
            </w:pPr>
            <w:r w:rsidRPr="00810FD0">
              <w:rPr>
                <w:rFonts w:ascii="Arial" w:eastAsia="宋体" w:hAnsi="Arial" w:cs="Arial"/>
                <w:noProof/>
                <w:sz w:val="18"/>
                <w:szCs w:val="18"/>
              </w:rPr>
              <w:t>-</w:t>
            </w:r>
            <w:r w:rsidRPr="00810FD0">
              <w:rPr>
                <w:rFonts w:ascii="Arial" w:eastAsia="宋体" w:hAnsi="Arial" w:cs="Arial"/>
                <w:snapToGrid w:val="0"/>
                <w:sz w:val="18"/>
                <w:szCs w:val="18"/>
              </w:rPr>
              <w:tab/>
            </w:r>
            <w:r w:rsidRPr="00810FD0">
              <w:rPr>
                <w:rFonts w:ascii="Arial" w:eastAsia="宋体" w:hAnsi="Arial" w:cs="Arial"/>
                <w:bCs/>
                <w:iCs/>
                <w:noProof/>
                <w:sz w:val="18"/>
                <w:szCs w:val="18"/>
              </w:rPr>
              <w:t>bit 3 indicates</w:t>
            </w:r>
            <w:r w:rsidRPr="00810FD0">
              <w:rPr>
                <w:rFonts w:ascii="Arial" w:eastAsia="宋体" w:hAnsi="Arial" w:cs="Arial"/>
                <w:iCs/>
                <w:noProof/>
                <w:sz w:val="18"/>
                <w:szCs w:val="18"/>
              </w:rPr>
              <w:t xml:space="preserve"> whether the field </w:t>
            </w:r>
            <w:r w:rsidRPr="00810FD0">
              <w:rPr>
                <w:rFonts w:ascii="Arial" w:eastAsia="宋体" w:hAnsi="Arial" w:cs="Arial"/>
                <w:i/>
                <w:noProof/>
                <w:sz w:val="18"/>
                <w:szCs w:val="18"/>
              </w:rPr>
              <w:t>nr-TR</w:t>
            </w:r>
            <w:bookmarkStart w:id="50" w:name="_GoBack"/>
            <w:bookmarkEnd w:id="50"/>
            <w:r w:rsidRPr="00810FD0">
              <w:rPr>
                <w:rFonts w:ascii="Arial" w:eastAsia="宋体" w:hAnsi="Arial" w:cs="Arial"/>
                <w:i/>
                <w:noProof/>
                <w:sz w:val="18"/>
                <w:szCs w:val="18"/>
              </w:rPr>
              <w:t xml:space="preserve">P-BeamAntennaInfo </w:t>
            </w:r>
            <w:r w:rsidRPr="00810FD0">
              <w:rPr>
                <w:rFonts w:ascii="Arial" w:eastAsia="宋体" w:hAnsi="Arial" w:cs="Arial"/>
                <w:iCs/>
                <w:noProof/>
                <w:sz w:val="18"/>
                <w:szCs w:val="18"/>
              </w:rPr>
              <w:t xml:space="preserve">in IE </w:t>
            </w:r>
            <w:r w:rsidRPr="00810FD0">
              <w:rPr>
                <w:rFonts w:ascii="Arial" w:eastAsia="宋体" w:hAnsi="Arial" w:cs="Arial"/>
                <w:i/>
                <w:noProof/>
                <w:sz w:val="18"/>
                <w:szCs w:val="18"/>
              </w:rPr>
              <w:t>NR-PositionCalculationAssistance</w:t>
            </w:r>
            <w:r w:rsidRPr="00810FD0">
              <w:rPr>
                <w:rFonts w:ascii="Arial" w:eastAsia="宋体" w:hAnsi="Arial" w:cs="Arial"/>
                <w:iCs/>
                <w:noProof/>
                <w:sz w:val="18"/>
                <w:szCs w:val="18"/>
              </w:rPr>
              <w:t xml:space="preserve"> is supported or not</w:t>
            </w:r>
            <w:r w:rsidRPr="00810FD0">
              <w:rPr>
                <w:rFonts w:ascii="Arial" w:eastAsia="宋体" w:hAnsi="Arial"/>
                <w:noProof/>
                <w:sz w:val="18"/>
              </w:rPr>
              <w:t>.</w:t>
            </w:r>
          </w:p>
        </w:tc>
      </w:tr>
      <w:tr w:rsidR="00810FD0" w:rsidRPr="00810FD0" w14:paraId="34BDD331" w14:textId="77777777" w:rsidTr="00136207">
        <w:trPr>
          <w:cantSplit/>
        </w:trPr>
        <w:tc>
          <w:tcPr>
            <w:tcW w:w="9639" w:type="dxa"/>
          </w:tcPr>
          <w:p w14:paraId="34203EA5" w14:textId="77777777" w:rsidR="00810FD0" w:rsidRPr="00810FD0" w:rsidRDefault="00810FD0" w:rsidP="00810FD0">
            <w:pPr>
              <w:widowControl w:val="0"/>
              <w:spacing w:after="0"/>
              <w:rPr>
                <w:rFonts w:ascii="Arial" w:eastAsia="宋体" w:hAnsi="Arial"/>
                <w:b/>
                <w:bCs/>
                <w:i/>
                <w:iCs/>
                <w:sz w:val="18"/>
              </w:rPr>
            </w:pPr>
            <w:r w:rsidRPr="00810FD0">
              <w:rPr>
                <w:rFonts w:ascii="Arial" w:eastAsia="宋体" w:hAnsi="Arial"/>
                <w:b/>
                <w:bCs/>
                <w:i/>
                <w:iCs/>
                <w:snapToGrid w:val="0"/>
                <w:sz w:val="18"/>
              </w:rPr>
              <w:t>nr-</w:t>
            </w:r>
            <w:r w:rsidRPr="00810FD0">
              <w:rPr>
                <w:rFonts w:ascii="Arial" w:eastAsia="宋体" w:hAnsi="Arial"/>
                <w:b/>
                <w:bCs/>
                <w:i/>
                <w:iCs/>
                <w:sz w:val="18"/>
              </w:rPr>
              <w:t>los-</w:t>
            </w:r>
            <w:proofErr w:type="spellStart"/>
            <w:r w:rsidRPr="00810FD0">
              <w:rPr>
                <w:rFonts w:ascii="Arial" w:eastAsia="宋体" w:hAnsi="Arial"/>
                <w:b/>
                <w:bCs/>
                <w:i/>
                <w:iCs/>
                <w:sz w:val="18"/>
              </w:rPr>
              <w:t>nlos</w:t>
            </w:r>
            <w:proofErr w:type="spellEnd"/>
            <w:r w:rsidRPr="00810FD0">
              <w:rPr>
                <w:rFonts w:ascii="Arial" w:eastAsia="宋体" w:hAnsi="Arial"/>
                <w:b/>
                <w:bCs/>
                <w:i/>
                <w:iCs/>
                <w:sz w:val="18"/>
              </w:rPr>
              <w:t>-</w:t>
            </w:r>
            <w:proofErr w:type="spellStart"/>
            <w:r w:rsidRPr="00810FD0">
              <w:rPr>
                <w:rFonts w:ascii="Arial" w:eastAsia="宋体" w:hAnsi="Arial"/>
                <w:b/>
                <w:bCs/>
                <w:i/>
                <w:iCs/>
                <w:sz w:val="18"/>
              </w:rPr>
              <w:t>AssistanceDataSupport</w:t>
            </w:r>
            <w:proofErr w:type="spellEnd"/>
          </w:p>
          <w:p w14:paraId="541018F5" w14:textId="77777777" w:rsidR="00810FD0" w:rsidRPr="00810FD0" w:rsidRDefault="00810FD0" w:rsidP="00810FD0">
            <w:pPr>
              <w:keepNext/>
              <w:keepLines/>
              <w:widowControl w:val="0"/>
              <w:spacing w:after="0"/>
              <w:rPr>
                <w:rFonts w:ascii="Arial" w:eastAsia="宋体" w:hAnsi="Arial"/>
                <w:snapToGrid w:val="0"/>
                <w:sz w:val="18"/>
              </w:rPr>
            </w:pPr>
            <w:r w:rsidRPr="00810FD0">
              <w:rPr>
                <w:rFonts w:ascii="Arial" w:eastAsia="宋体" w:hAnsi="Arial"/>
                <w:snapToGrid w:val="0"/>
                <w:sz w:val="18"/>
              </w:rPr>
              <w:t xml:space="preserve">This field, if present, indicates that the target device supports the </w:t>
            </w:r>
            <w:r w:rsidRPr="00810FD0">
              <w:rPr>
                <w:rFonts w:ascii="Arial" w:eastAsia="宋体" w:hAnsi="Arial"/>
                <w:i/>
                <w:sz w:val="18"/>
              </w:rPr>
              <w:t>NR-DL-PRS-</w:t>
            </w:r>
            <w:proofErr w:type="spellStart"/>
            <w:r w:rsidRPr="00810FD0">
              <w:rPr>
                <w:rFonts w:ascii="Arial" w:eastAsia="宋体" w:hAnsi="Arial"/>
                <w:i/>
                <w:sz w:val="18"/>
              </w:rPr>
              <w:t>ExpectedLOS</w:t>
            </w:r>
            <w:proofErr w:type="spellEnd"/>
            <w:r w:rsidRPr="00810FD0">
              <w:rPr>
                <w:rFonts w:ascii="Arial" w:eastAsia="宋体" w:hAnsi="Arial"/>
                <w:i/>
                <w:sz w:val="18"/>
              </w:rPr>
              <w:t>-</w:t>
            </w:r>
            <w:proofErr w:type="spellStart"/>
            <w:r w:rsidRPr="00810FD0">
              <w:rPr>
                <w:rFonts w:ascii="Arial" w:eastAsia="宋体" w:hAnsi="Arial"/>
                <w:i/>
                <w:sz w:val="18"/>
              </w:rPr>
              <w:t>NLOS</w:t>
            </w:r>
            <w:proofErr w:type="spellEnd"/>
            <w:r w:rsidRPr="00810FD0">
              <w:rPr>
                <w:rFonts w:ascii="Arial" w:eastAsia="宋体" w:hAnsi="Arial"/>
                <w:i/>
                <w:sz w:val="18"/>
              </w:rPr>
              <w:t xml:space="preserve">-Assistance </w:t>
            </w:r>
            <w:r w:rsidRPr="00810FD0">
              <w:rPr>
                <w:rFonts w:ascii="Arial" w:eastAsia="宋体" w:hAnsi="Arial" w:cs="Arial"/>
                <w:iCs/>
                <w:noProof/>
                <w:sz w:val="18"/>
                <w:szCs w:val="18"/>
              </w:rPr>
              <w:t xml:space="preserve">in IE </w:t>
            </w:r>
            <w:r w:rsidRPr="00810FD0">
              <w:rPr>
                <w:rFonts w:ascii="Arial" w:eastAsia="宋体" w:hAnsi="Arial" w:cs="Arial"/>
                <w:i/>
                <w:noProof/>
                <w:sz w:val="18"/>
                <w:szCs w:val="18"/>
              </w:rPr>
              <w:t>NR-PositionCalculationAssistance</w:t>
            </w:r>
            <w:r w:rsidRPr="00810FD0">
              <w:rPr>
                <w:rFonts w:ascii="Arial" w:eastAsia="宋体" w:hAnsi="Arial"/>
                <w:noProof/>
                <w:sz w:val="18"/>
              </w:rPr>
              <w:t>:</w:t>
            </w:r>
          </w:p>
          <w:p w14:paraId="089A40C1" w14:textId="77777777" w:rsidR="00810FD0" w:rsidRPr="00810FD0" w:rsidRDefault="00810FD0" w:rsidP="00810FD0">
            <w:pPr>
              <w:spacing w:after="0"/>
              <w:ind w:left="568" w:hanging="284"/>
              <w:rPr>
                <w:rFonts w:ascii="Arial" w:eastAsia="宋体" w:hAnsi="Arial" w:cs="Arial"/>
                <w:snapToGrid w:val="0"/>
                <w:sz w:val="18"/>
                <w:szCs w:val="18"/>
              </w:rPr>
            </w:pPr>
            <w:r w:rsidRPr="00810FD0">
              <w:rPr>
                <w:rFonts w:ascii="Arial" w:eastAsia="宋体" w:hAnsi="Arial" w:cs="Arial"/>
                <w:snapToGrid w:val="0"/>
                <w:sz w:val="18"/>
                <w:szCs w:val="18"/>
              </w:rPr>
              <w:t>-</w:t>
            </w:r>
            <w:r w:rsidRPr="00810FD0">
              <w:rPr>
                <w:rFonts w:ascii="Arial" w:eastAsia="宋体" w:hAnsi="Arial" w:cs="Arial"/>
                <w:snapToGrid w:val="0"/>
                <w:sz w:val="18"/>
                <w:szCs w:val="18"/>
              </w:rPr>
              <w:tab/>
            </w:r>
            <w:r w:rsidRPr="00810FD0">
              <w:rPr>
                <w:rFonts w:ascii="Arial" w:eastAsia="宋体" w:hAnsi="Arial" w:cs="Arial"/>
                <w:i/>
                <w:iCs/>
                <w:snapToGrid w:val="0"/>
                <w:sz w:val="18"/>
                <w:szCs w:val="18"/>
              </w:rPr>
              <w:t>type</w:t>
            </w:r>
            <w:r w:rsidRPr="00810FD0">
              <w:rPr>
                <w:rFonts w:ascii="Arial" w:eastAsia="宋体" w:hAnsi="Arial" w:cs="Arial"/>
                <w:snapToGrid w:val="0"/>
                <w:sz w:val="18"/>
                <w:szCs w:val="18"/>
              </w:rPr>
              <w:t xml:space="preserve"> indicates whether the target device supports '</w:t>
            </w:r>
            <w:r w:rsidRPr="00810FD0">
              <w:rPr>
                <w:rFonts w:ascii="Arial" w:eastAsia="宋体" w:hAnsi="Arial" w:cs="Arial"/>
                <w:i/>
                <w:iCs/>
                <w:snapToGrid w:val="0"/>
                <w:sz w:val="18"/>
                <w:szCs w:val="18"/>
              </w:rPr>
              <w:t>hard</w:t>
            </w:r>
            <w:r w:rsidRPr="00810FD0">
              <w:rPr>
                <w:rFonts w:ascii="Arial" w:eastAsia="宋体" w:hAnsi="Arial" w:cs="Arial"/>
                <w:snapToGrid w:val="0"/>
                <w:sz w:val="18"/>
                <w:szCs w:val="18"/>
              </w:rPr>
              <w:t>' value or '</w:t>
            </w:r>
            <w:r w:rsidRPr="00810FD0">
              <w:rPr>
                <w:rFonts w:ascii="Arial" w:eastAsia="宋体" w:hAnsi="Arial" w:cs="Arial"/>
                <w:i/>
                <w:iCs/>
                <w:snapToGrid w:val="0"/>
                <w:sz w:val="18"/>
                <w:szCs w:val="18"/>
              </w:rPr>
              <w:t>hard</w:t>
            </w:r>
            <w:r w:rsidRPr="00810FD0">
              <w:rPr>
                <w:rFonts w:ascii="Arial" w:eastAsia="宋体" w:hAnsi="Arial" w:cs="Arial"/>
                <w:snapToGrid w:val="0"/>
                <w:sz w:val="18"/>
                <w:szCs w:val="18"/>
              </w:rPr>
              <w:t>' and '</w:t>
            </w:r>
            <w:r w:rsidRPr="00810FD0">
              <w:rPr>
                <w:rFonts w:ascii="Arial" w:eastAsia="宋体" w:hAnsi="Arial" w:cs="Arial"/>
                <w:i/>
                <w:iCs/>
                <w:snapToGrid w:val="0"/>
                <w:sz w:val="18"/>
                <w:szCs w:val="18"/>
              </w:rPr>
              <w:t>soft</w:t>
            </w:r>
            <w:r w:rsidRPr="00810FD0">
              <w:rPr>
                <w:rFonts w:ascii="Arial" w:eastAsia="宋体" w:hAnsi="Arial" w:cs="Arial"/>
                <w:snapToGrid w:val="0"/>
                <w:sz w:val="18"/>
                <w:szCs w:val="18"/>
              </w:rPr>
              <w:t xml:space="preserve">' value in </w:t>
            </w:r>
            <w:r w:rsidRPr="00810FD0">
              <w:rPr>
                <w:rFonts w:ascii="Arial" w:eastAsia="宋体" w:hAnsi="Arial" w:cs="Arial"/>
                <w:i/>
                <w:iCs/>
                <w:sz w:val="18"/>
                <w:szCs w:val="18"/>
              </w:rPr>
              <w:t>LOS-</w:t>
            </w:r>
            <w:proofErr w:type="spellStart"/>
            <w:r w:rsidRPr="00810FD0">
              <w:rPr>
                <w:rFonts w:ascii="Arial" w:eastAsia="宋体" w:hAnsi="Arial" w:cs="Arial"/>
                <w:i/>
                <w:iCs/>
                <w:sz w:val="18"/>
                <w:szCs w:val="18"/>
              </w:rPr>
              <w:t>NLOS</w:t>
            </w:r>
            <w:proofErr w:type="spellEnd"/>
            <w:r w:rsidRPr="00810FD0">
              <w:rPr>
                <w:rFonts w:ascii="Arial" w:eastAsia="宋体" w:hAnsi="Arial" w:cs="Arial"/>
                <w:i/>
                <w:iCs/>
                <w:sz w:val="18"/>
                <w:szCs w:val="18"/>
              </w:rPr>
              <w:t>-Indicator</w:t>
            </w:r>
            <w:r w:rsidRPr="00810FD0">
              <w:rPr>
                <w:rFonts w:ascii="Arial" w:eastAsia="宋体" w:hAnsi="Arial" w:cs="Arial"/>
                <w:snapToGrid w:val="0"/>
                <w:sz w:val="18"/>
                <w:szCs w:val="18"/>
              </w:rPr>
              <w:t xml:space="preserve"> in IE </w:t>
            </w:r>
            <w:r w:rsidRPr="00810FD0">
              <w:rPr>
                <w:rFonts w:ascii="Arial" w:eastAsia="宋体" w:hAnsi="Arial" w:cs="Arial"/>
                <w:i/>
                <w:sz w:val="18"/>
                <w:szCs w:val="18"/>
              </w:rPr>
              <w:t>NR-DL-PRS-</w:t>
            </w:r>
            <w:proofErr w:type="spellStart"/>
            <w:r w:rsidRPr="00810FD0">
              <w:rPr>
                <w:rFonts w:ascii="Arial" w:eastAsia="宋体" w:hAnsi="Arial" w:cs="Arial"/>
                <w:i/>
                <w:sz w:val="18"/>
                <w:szCs w:val="18"/>
              </w:rPr>
              <w:t>ExpectedLOS</w:t>
            </w:r>
            <w:proofErr w:type="spellEnd"/>
            <w:r w:rsidRPr="00810FD0">
              <w:rPr>
                <w:rFonts w:ascii="Arial" w:eastAsia="宋体" w:hAnsi="Arial" w:cs="Arial"/>
                <w:i/>
                <w:sz w:val="18"/>
                <w:szCs w:val="18"/>
              </w:rPr>
              <w:t>-</w:t>
            </w:r>
            <w:proofErr w:type="spellStart"/>
            <w:r w:rsidRPr="00810FD0">
              <w:rPr>
                <w:rFonts w:ascii="Arial" w:eastAsia="宋体" w:hAnsi="Arial" w:cs="Arial"/>
                <w:i/>
                <w:sz w:val="18"/>
                <w:szCs w:val="18"/>
              </w:rPr>
              <w:t>NLOS</w:t>
            </w:r>
            <w:proofErr w:type="spellEnd"/>
            <w:r w:rsidRPr="00810FD0">
              <w:rPr>
                <w:rFonts w:ascii="Arial" w:eastAsia="宋体" w:hAnsi="Arial" w:cs="Arial"/>
                <w:i/>
                <w:sz w:val="18"/>
                <w:szCs w:val="18"/>
              </w:rPr>
              <w:t>-Assistance</w:t>
            </w:r>
            <w:r w:rsidRPr="00810FD0">
              <w:rPr>
                <w:rFonts w:ascii="Arial" w:eastAsia="宋体" w:hAnsi="Arial" w:cs="Arial"/>
                <w:snapToGrid w:val="0"/>
                <w:sz w:val="18"/>
                <w:szCs w:val="18"/>
              </w:rPr>
              <w:t>.</w:t>
            </w:r>
          </w:p>
          <w:p w14:paraId="20B2E61C" w14:textId="77777777" w:rsidR="00810FD0" w:rsidRPr="00810FD0" w:rsidRDefault="00810FD0" w:rsidP="00810FD0">
            <w:pPr>
              <w:spacing w:after="0"/>
              <w:ind w:left="568" w:hanging="284"/>
              <w:rPr>
                <w:rFonts w:ascii="Arial" w:eastAsia="宋体" w:hAnsi="Arial"/>
                <w:sz w:val="18"/>
              </w:rPr>
            </w:pPr>
            <w:r w:rsidRPr="00810FD0">
              <w:rPr>
                <w:rFonts w:ascii="Arial" w:eastAsia="宋体" w:hAnsi="Arial"/>
                <w:snapToGrid w:val="0"/>
                <w:sz w:val="18"/>
              </w:rPr>
              <w:t>-</w:t>
            </w:r>
            <w:r w:rsidRPr="00810FD0">
              <w:rPr>
                <w:rFonts w:ascii="Arial" w:eastAsia="宋体" w:hAnsi="Arial"/>
                <w:snapToGrid w:val="0"/>
                <w:sz w:val="18"/>
              </w:rPr>
              <w:tab/>
            </w:r>
            <w:r w:rsidRPr="00810FD0">
              <w:rPr>
                <w:rFonts w:ascii="Arial" w:eastAsia="宋体" w:hAnsi="Arial"/>
                <w:i/>
                <w:iCs/>
                <w:snapToGrid w:val="0"/>
                <w:sz w:val="18"/>
              </w:rPr>
              <w:t>granularity</w:t>
            </w:r>
            <w:r w:rsidRPr="00810FD0">
              <w:rPr>
                <w:rFonts w:ascii="Arial" w:eastAsia="宋体" w:hAnsi="Arial"/>
                <w:snapToGrid w:val="0"/>
                <w:sz w:val="18"/>
              </w:rPr>
              <w:t xml:space="preserve"> indicates whether the target device supports </w:t>
            </w:r>
            <w:r w:rsidRPr="00810FD0">
              <w:rPr>
                <w:rFonts w:ascii="Arial" w:eastAsia="宋体" w:hAnsi="Arial"/>
                <w:i/>
                <w:iCs/>
                <w:snapToGrid w:val="0"/>
                <w:sz w:val="18"/>
              </w:rPr>
              <w:t>nr-los-</w:t>
            </w:r>
            <w:proofErr w:type="spellStart"/>
            <w:r w:rsidRPr="00810FD0">
              <w:rPr>
                <w:rFonts w:ascii="Arial" w:eastAsia="宋体" w:hAnsi="Arial"/>
                <w:i/>
                <w:iCs/>
                <w:snapToGrid w:val="0"/>
                <w:sz w:val="18"/>
              </w:rPr>
              <w:t>nlos</w:t>
            </w:r>
            <w:proofErr w:type="spellEnd"/>
            <w:r w:rsidRPr="00810FD0">
              <w:rPr>
                <w:rFonts w:ascii="Arial" w:eastAsia="宋体" w:hAnsi="Arial"/>
                <w:i/>
                <w:iCs/>
                <w:snapToGrid w:val="0"/>
                <w:sz w:val="18"/>
              </w:rPr>
              <w:t>-indicator</w:t>
            </w:r>
            <w:r w:rsidRPr="00810FD0">
              <w:rPr>
                <w:rFonts w:ascii="Arial" w:eastAsia="宋体" w:hAnsi="Arial"/>
                <w:snapToGrid w:val="0"/>
                <w:sz w:val="18"/>
              </w:rPr>
              <w:t xml:space="preserve"> in IE </w:t>
            </w:r>
            <w:r w:rsidRPr="00810FD0">
              <w:rPr>
                <w:rFonts w:ascii="Arial" w:eastAsia="宋体" w:hAnsi="Arial"/>
                <w:i/>
                <w:iCs/>
                <w:sz w:val="18"/>
              </w:rPr>
              <w:t>NR-DL-PRS-</w:t>
            </w:r>
            <w:proofErr w:type="spellStart"/>
            <w:r w:rsidRPr="00810FD0">
              <w:rPr>
                <w:rFonts w:ascii="Arial" w:eastAsia="宋体" w:hAnsi="Arial"/>
                <w:i/>
                <w:iCs/>
                <w:sz w:val="18"/>
              </w:rPr>
              <w:t>ExpectedLOS</w:t>
            </w:r>
            <w:proofErr w:type="spellEnd"/>
            <w:r w:rsidRPr="00810FD0">
              <w:rPr>
                <w:rFonts w:ascii="Arial" w:eastAsia="宋体" w:hAnsi="Arial"/>
                <w:i/>
                <w:iCs/>
                <w:sz w:val="18"/>
              </w:rPr>
              <w:t>-</w:t>
            </w:r>
            <w:proofErr w:type="spellStart"/>
            <w:r w:rsidRPr="00810FD0">
              <w:rPr>
                <w:rFonts w:ascii="Arial" w:eastAsia="宋体" w:hAnsi="Arial"/>
                <w:i/>
                <w:iCs/>
                <w:sz w:val="18"/>
              </w:rPr>
              <w:t>NLOS</w:t>
            </w:r>
            <w:proofErr w:type="spellEnd"/>
            <w:r w:rsidRPr="00810FD0">
              <w:rPr>
                <w:rFonts w:ascii="Arial" w:eastAsia="宋体" w:hAnsi="Arial"/>
                <w:i/>
                <w:iCs/>
                <w:sz w:val="18"/>
              </w:rPr>
              <w:t>-Assistanc</w:t>
            </w:r>
            <w:r w:rsidRPr="00810FD0">
              <w:rPr>
                <w:rFonts w:ascii="Arial" w:eastAsia="宋体" w:hAnsi="Arial"/>
                <w:sz w:val="18"/>
              </w:rPr>
              <w:t>e 'per-</w:t>
            </w:r>
            <w:proofErr w:type="spellStart"/>
            <w:r w:rsidRPr="00810FD0">
              <w:rPr>
                <w:rFonts w:ascii="Arial" w:eastAsia="宋体" w:hAnsi="Arial"/>
                <w:sz w:val="18"/>
              </w:rPr>
              <w:t>trp</w:t>
            </w:r>
            <w:proofErr w:type="spellEnd"/>
            <w:r w:rsidRPr="00810FD0">
              <w:rPr>
                <w:rFonts w:ascii="Arial" w:eastAsia="宋体" w:hAnsi="Arial"/>
                <w:sz w:val="18"/>
              </w:rPr>
              <w:t>', '</w:t>
            </w:r>
            <w:r w:rsidRPr="00810FD0">
              <w:rPr>
                <w:rFonts w:ascii="Arial" w:eastAsia="宋体" w:hAnsi="Arial"/>
                <w:i/>
                <w:iCs/>
                <w:sz w:val="18"/>
              </w:rPr>
              <w:t>per-resource</w:t>
            </w:r>
            <w:r w:rsidRPr="00810FD0">
              <w:rPr>
                <w:rFonts w:ascii="Arial" w:eastAsia="宋体" w:hAnsi="Arial"/>
                <w:sz w:val="18"/>
              </w:rPr>
              <w:t>', or both.</w:t>
            </w:r>
          </w:p>
          <w:p w14:paraId="0A328A48" w14:textId="77777777" w:rsidR="00810FD0" w:rsidRPr="00810FD0" w:rsidRDefault="00810FD0" w:rsidP="00810FD0">
            <w:pPr>
              <w:keepNext/>
              <w:keepLines/>
              <w:widowControl w:val="0"/>
              <w:spacing w:after="0"/>
              <w:rPr>
                <w:rFonts w:ascii="Arial" w:eastAsia="宋体" w:hAnsi="Arial"/>
                <w:sz w:val="18"/>
              </w:rPr>
            </w:pPr>
            <w:r w:rsidRPr="00810FD0">
              <w:rPr>
                <w:rFonts w:ascii="Arial" w:eastAsia="宋体" w:hAnsi="Arial"/>
                <w:sz w:val="18"/>
              </w:rPr>
              <w:t xml:space="preserve">The UE can include this field only if the UE supports one of </w:t>
            </w:r>
            <w:r w:rsidRPr="00810FD0">
              <w:rPr>
                <w:rFonts w:ascii="Arial" w:eastAsia="宋体" w:hAnsi="Arial"/>
                <w:i/>
                <w:iCs/>
                <w:sz w:val="18"/>
              </w:rPr>
              <w:t>maxDL-PRS-RSRP-MeasurementFR1</w:t>
            </w:r>
            <w:r w:rsidRPr="00810FD0">
              <w:rPr>
                <w:rFonts w:ascii="Arial" w:eastAsia="宋体" w:hAnsi="Arial"/>
                <w:sz w:val="18"/>
              </w:rPr>
              <w:t xml:space="preserve">, </w:t>
            </w:r>
            <w:r w:rsidRPr="00810FD0">
              <w:rPr>
                <w:rFonts w:ascii="Arial" w:eastAsia="宋体" w:hAnsi="Arial"/>
                <w:i/>
                <w:iCs/>
                <w:sz w:val="18"/>
              </w:rPr>
              <w:t>maxDL-PRS-RSRP-MeasurementFR</w:t>
            </w:r>
            <w:proofErr w:type="gramStart"/>
            <w:r w:rsidRPr="00810FD0">
              <w:rPr>
                <w:rFonts w:ascii="Arial" w:eastAsia="宋体" w:hAnsi="Arial"/>
                <w:i/>
                <w:iCs/>
                <w:sz w:val="18"/>
              </w:rPr>
              <w:t>2,dl</w:t>
            </w:r>
            <w:proofErr w:type="gramEnd"/>
            <w:r w:rsidRPr="00810FD0">
              <w:rPr>
                <w:rFonts w:ascii="Arial" w:eastAsia="宋体" w:hAnsi="Arial"/>
                <w:i/>
                <w:iCs/>
                <w:sz w:val="18"/>
              </w:rPr>
              <w:t xml:space="preserve">-RSTD-MeasurementPerPairOfTRP-FR1, dl-RSTD-MeasurementPerPairOfTRP-FR2, maxNrOfRx-TX-MeasFR1, maxNrOfRx-TX-MeasFR2, supportOfRSRP-MeasFR1 </w:t>
            </w:r>
            <w:r w:rsidRPr="00810FD0">
              <w:rPr>
                <w:rFonts w:ascii="Arial" w:eastAsia="宋体" w:hAnsi="Arial"/>
                <w:sz w:val="18"/>
              </w:rPr>
              <w:t xml:space="preserve">and </w:t>
            </w:r>
            <w:r w:rsidRPr="00810FD0">
              <w:rPr>
                <w:rFonts w:ascii="Arial" w:eastAsia="宋体" w:hAnsi="Arial"/>
                <w:i/>
                <w:iCs/>
                <w:sz w:val="18"/>
              </w:rPr>
              <w:t xml:space="preserve">supportOfRSRP-MeasFR2 </w:t>
            </w:r>
            <w:r w:rsidRPr="00810FD0">
              <w:rPr>
                <w:rFonts w:ascii="Arial" w:eastAsia="宋体" w:hAnsi="Arial"/>
                <w:sz w:val="18"/>
              </w:rPr>
              <w:t>. Otherwise, the UE does not include this field.</w:t>
            </w:r>
          </w:p>
          <w:p w14:paraId="4FEF91EB" w14:textId="77777777" w:rsidR="00810FD0" w:rsidRPr="00810FD0" w:rsidRDefault="00810FD0" w:rsidP="00810FD0">
            <w:pPr>
              <w:keepNext/>
              <w:keepLines/>
              <w:spacing w:after="0"/>
              <w:ind w:left="851" w:hanging="851"/>
              <w:rPr>
                <w:rFonts w:ascii="Arial" w:eastAsia="宋体" w:hAnsi="Arial"/>
                <w:snapToGrid w:val="0"/>
                <w:sz w:val="18"/>
              </w:rPr>
            </w:pPr>
            <w:r w:rsidRPr="00810FD0">
              <w:rPr>
                <w:rFonts w:ascii="Arial" w:eastAsia="宋体" w:hAnsi="Arial"/>
                <w:sz w:val="18"/>
              </w:rPr>
              <w:t>NOTE:</w:t>
            </w:r>
            <w:r w:rsidRPr="00810FD0">
              <w:rPr>
                <w:rFonts w:ascii="Arial" w:eastAsia="宋体" w:hAnsi="Arial"/>
                <w:sz w:val="18"/>
              </w:rPr>
              <w:tab/>
              <w:t xml:space="preserve">A single value is </w:t>
            </w:r>
            <w:r w:rsidRPr="00810FD0">
              <w:rPr>
                <w:rFonts w:ascii="Arial" w:eastAsia="宋体" w:hAnsi="Arial"/>
                <w:snapToGrid w:val="0"/>
                <w:sz w:val="18"/>
              </w:rPr>
              <w:t>reported</w:t>
            </w:r>
            <w:r w:rsidRPr="00810FD0">
              <w:rPr>
                <w:rFonts w:ascii="Arial" w:eastAsia="宋体" w:hAnsi="Arial"/>
                <w:sz w:val="18"/>
              </w:rPr>
              <w:t xml:space="preserve"> when both Multi-RTT and DL-TDOA are supported.</w:t>
            </w:r>
          </w:p>
        </w:tc>
      </w:tr>
      <w:tr w:rsidR="00810FD0" w:rsidRPr="00810FD0" w14:paraId="0475DB82" w14:textId="77777777" w:rsidTr="00136207">
        <w:trPr>
          <w:cantSplit/>
        </w:trPr>
        <w:tc>
          <w:tcPr>
            <w:tcW w:w="9639" w:type="dxa"/>
          </w:tcPr>
          <w:p w14:paraId="715BCB13" w14:textId="77777777" w:rsidR="00810FD0" w:rsidRPr="00810FD0" w:rsidDel="00523F58" w:rsidRDefault="00810FD0" w:rsidP="00810FD0">
            <w:pPr>
              <w:keepNext/>
              <w:keepLines/>
              <w:spacing w:after="0"/>
              <w:rPr>
                <w:rFonts w:ascii="Arial" w:eastAsia="宋体" w:hAnsi="Arial"/>
                <w:b/>
                <w:bCs/>
                <w:i/>
                <w:iCs/>
                <w:snapToGrid w:val="0"/>
                <w:sz w:val="18"/>
              </w:rPr>
            </w:pPr>
            <w:r w:rsidRPr="00810FD0">
              <w:rPr>
                <w:rFonts w:ascii="Arial" w:eastAsia="宋体" w:hAnsi="Arial"/>
                <w:b/>
                <w:bCs/>
                <w:i/>
                <w:iCs/>
                <w:snapToGrid w:val="0"/>
                <w:sz w:val="18"/>
              </w:rPr>
              <w:t>nr-DL-PRS-</w:t>
            </w:r>
            <w:proofErr w:type="spellStart"/>
            <w:r w:rsidRPr="00810FD0">
              <w:rPr>
                <w:rFonts w:ascii="Arial" w:eastAsia="宋体" w:hAnsi="Arial"/>
                <w:b/>
                <w:bCs/>
                <w:i/>
                <w:iCs/>
                <w:snapToGrid w:val="0"/>
                <w:sz w:val="18"/>
              </w:rPr>
              <w:t>ExpectedAoD</w:t>
            </w:r>
            <w:proofErr w:type="spellEnd"/>
            <w:r w:rsidRPr="00810FD0">
              <w:rPr>
                <w:rFonts w:ascii="Arial" w:eastAsia="宋体" w:hAnsi="Arial"/>
                <w:b/>
                <w:bCs/>
                <w:i/>
                <w:iCs/>
                <w:snapToGrid w:val="0"/>
                <w:sz w:val="18"/>
              </w:rPr>
              <w:t>-or-</w:t>
            </w:r>
            <w:proofErr w:type="spellStart"/>
            <w:r w:rsidRPr="00810FD0">
              <w:rPr>
                <w:rFonts w:ascii="Arial" w:eastAsia="宋体" w:hAnsi="Arial"/>
                <w:b/>
                <w:bCs/>
                <w:i/>
                <w:iCs/>
                <w:snapToGrid w:val="0"/>
                <w:sz w:val="18"/>
              </w:rPr>
              <w:t>AoA</w:t>
            </w:r>
            <w:proofErr w:type="spellEnd"/>
            <w:r w:rsidRPr="00810FD0">
              <w:rPr>
                <w:rFonts w:ascii="Arial" w:eastAsia="宋体" w:hAnsi="Arial"/>
                <w:b/>
                <w:bCs/>
                <w:i/>
                <w:iCs/>
                <w:snapToGrid w:val="0"/>
                <w:sz w:val="18"/>
              </w:rPr>
              <w:t>-Sup</w:t>
            </w:r>
          </w:p>
          <w:p w14:paraId="698A94A8" w14:textId="77777777" w:rsidR="00810FD0" w:rsidRPr="00810FD0" w:rsidRDefault="00810FD0" w:rsidP="00810FD0">
            <w:pPr>
              <w:widowControl w:val="0"/>
              <w:spacing w:after="0"/>
              <w:rPr>
                <w:rFonts w:ascii="Arial" w:eastAsia="宋体" w:hAnsi="Arial"/>
                <w:b/>
                <w:i/>
                <w:snapToGrid w:val="0"/>
                <w:sz w:val="18"/>
              </w:rPr>
            </w:pPr>
            <w:r w:rsidRPr="00810FD0">
              <w:rPr>
                <w:rFonts w:ascii="Arial" w:eastAsia="宋体" w:hAnsi="Arial"/>
                <w:snapToGrid w:val="0"/>
                <w:sz w:val="18"/>
              </w:rPr>
              <w:t xml:space="preserve">This field, if present, indicates that the target device supports the </w:t>
            </w:r>
            <w:r w:rsidRPr="00810FD0">
              <w:rPr>
                <w:rFonts w:ascii="Arial" w:eastAsia="宋体" w:hAnsi="Arial"/>
                <w:i/>
                <w:iCs/>
                <w:snapToGrid w:val="0"/>
                <w:sz w:val="18"/>
              </w:rPr>
              <w:t>NR-DL-PRS-</w:t>
            </w:r>
            <w:proofErr w:type="spellStart"/>
            <w:r w:rsidRPr="00810FD0">
              <w:rPr>
                <w:rFonts w:ascii="Arial" w:eastAsia="宋体" w:hAnsi="Arial"/>
                <w:i/>
                <w:iCs/>
                <w:snapToGrid w:val="0"/>
                <w:sz w:val="18"/>
              </w:rPr>
              <w:t>ExpectedAoD</w:t>
            </w:r>
            <w:proofErr w:type="spellEnd"/>
            <w:r w:rsidRPr="00810FD0">
              <w:rPr>
                <w:rFonts w:ascii="Arial" w:eastAsia="宋体" w:hAnsi="Arial"/>
                <w:i/>
                <w:iCs/>
                <w:snapToGrid w:val="0"/>
                <w:sz w:val="18"/>
              </w:rPr>
              <w:t>-or-</w:t>
            </w:r>
            <w:proofErr w:type="spellStart"/>
            <w:r w:rsidRPr="00810FD0">
              <w:rPr>
                <w:rFonts w:ascii="Arial" w:eastAsia="宋体" w:hAnsi="Arial"/>
                <w:i/>
                <w:iCs/>
                <w:snapToGrid w:val="0"/>
                <w:sz w:val="18"/>
              </w:rPr>
              <w:t>AoA</w:t>
            </w:r>
            <w:proofErr w:type="spellEnd"/>
            <w:r w:rsidRPr="00810FD0">
              <w:rPr>
                <w:rFonts w:ascii="Arial" w:eastAsia="宋体" w:hAnsi="Arial"/>
                <w:i/>
                <w:iCs/>
                <w:snapToGrid w:val="0"/>
                <w:sz w:val="18"/>
              </w:rPr>
              <w:t xml:space="preserve"> </w:t>
            </w:r>
            <w:r w:rsidRPr="00810FD0">
              <w:rPr>
                <w:rFonts w:ascii="Arial" w:eastAsia="宋体" w:hAnsi="Arial"/>
                <w:snapToGrid w:val="0"/>
                <w:sz w:val="18"/>
              </w:rPr>
              <w:t xml:space="preserve">in </w:t>
            </w:r>
            <w:r w:rsidRPr="00810FD0">
              <w:rPr>
                <w:rFonts w:ascii="Arial" w:eastAsia="宋体" w:hAnsi="Arial"/>
                <w:i/>
                <w:iCs/>
                <w:snapToGrid w:val="0"/>
                <w:sz w:val="18"/>
              </w:rPr>
              <w:t>NR-DL-PRS-</w:t>
            </w:r>
            <w:proofErr w:type="spellStart"/>
            <w:r w:rsidRPr="00810FD0">
              <w:rPr>
                <w:rFonts w:ascii="Arial" w:eastAsia="宋体" w:hAnsi="Arial"/>
                <w:i/>
                <w:iCs/>
                <w:snapToGrid w:val="0"/>
                <w:sz w:val="18"/>
              </w:rPr>
              <w:t>AssistanceData</w:t>
            </w:r>
            <w:proofErr w:type="spellEnd"/>
            <w:r w:rsidRPr="00810FD0">
              <w:rPr>
                <w:rFonts w:ascii="Arial" w:eastAsia="宋体" w:hAnsi="Arial"/>
                <w:i/>
                <w:noProof/>
                <w:sz w:val="18"/>
              </w:rPr>
              <w:t>.</w:t>
            </w:r>
            <w:r w:rsidRPr="00810FD0">
              <w:rPr>
                <w:rFonts w:ascii="Arial" w:eastAsia="宋体" w:hAnsi="Arial"/>
                <w:iCs/>
                <w:noProof/>
                <w:sz w:val="18"/>
              </w:rPr>
              <w:t xml:space="preserve"> </w:t>
            </w:r>
          </w:p>
        </w:tc>
      </w:tr>
      <w:tr w:rsidR="00810FD0" w:rsidRPr="00810FD0" w14:paraId="78F2F6F7" w14:textId="77777777" w:rsidTr="00136207">
        <w:trPr>
          <w:cantSplit/>
        </w:trPr>
        <w:tc>
          <w:tcPr>
            <w:tcW w:w="9639" w:type="dxa"/>
          </w:tcPr>
          <w:p w14:paraId="3872C1F9" w14:textId="77777777" w:rsidR="00810FD0" w:rsidRPr="00810FD0" w:rsidRDefault="00810FD0" w:rsidP="00810FD0">
            <w:pPr>
              <w:keepNext/>
              <w:keepLines/>
              <w:spacing w:after="0"/>
              <w:rPr>
                <w:rFonts w:ascii="Arial" w:eastAsia="宋体" w:hAnsi="Arial"/>
                <w:b/>
                <w:bCs/>
                <w:i/>
                <w:iCs/>
                <w:sz w:val="18"/>
              </w:rPr>
            </w:pPr>
            <w:r w:rsidRPr="00810FD0">
              <w:rPr>
                <w:rFonts w:ascii="Arial" w:eastAsia="宋体" w:hAnsi="Arial"/>
                <w:b/>
                <w:bCs/>
                <w:i/>
                <w:iCs/>
                <w:sz w:val="18"/>
              </w:rPr>
              <w:t>nr-DL-PRS-</w:t>
            </w:r>
            <w:proofErr w:type="spellStart"/>
            <w:r w:rsidRPr="00810FD0">
              <w:rPr>
                <w:rFonts w:ascii="Arial" w:eastAsia="宋体" w:hAnsi="Arial"/>
                <w:b/>
                <w:bCs/>
                <w:i/>
                <w:iCs/>
                <w:sz w:val="18"/>
              </w:rPr>
              <w:t>BeamInfoSup</w:t>
            </w:r>
            <w:proofErr w:type="spellEnd"/>
          </w:p>
          <w:p w14:paraId="25884CB1" w14:textId="77777777" w:rsidR="00810FD0" w:rsidRPr="00810FD0" w:rsidRDefault="00810FD0" w:rsidP="00810FD0">
            <w:pPr>
              <w:widowControl w:val="0"/>
              <w:spacing w:after="0"/>
              <w:rPr>
                <w:rFonts w:ascii="Arial" w:eastAsia="宋体" w:hAnsi="Arial"/>
                <w:b/>
                <w:i/>
                <w:snapToGrid w:val="0"/>
                <w:sz w:val="18"/>
              </w:rPr>
            </w:pPr>
            <w:r w:rsidRPr="00810FD0">
              <w:rPr>
                <w:rFonts w:ascii="Arial" w:eastAsia="宋体" w:hAnsi="Arial"/>
                <w:snapToGrid w:val="0"/>
                <w:sz w:val="18"/>
              </w:rPr>
              <w:t xml:space="preserve">This field, if present, indicates that the target device supports the </w:t>
            </w:r>
            <w:r w:rsidRPr="00810FD0">
              <w:rPr>
                <w:rFonts w:ascii="Arial" w:eastAsia="宋体" w:hAnsi="Arial"/>
                <w:i/>
                <w:sz w:val="18"/>
              </w:rPr>
              <w:t>NR-DL-PRS-</w:t>
            </w:r>
            <w:proofErr w:type="spellStart"/>
            <w:r w:rsidRPr="00810FD0">
              <w:rPr>
                <w:rFonts w:ascii="Arial" w:eastAsia="宋体" w:hAnsi="Arial"/>
                <w:i/>
                <w:sz w:val="18"/>
              </w:rPr>
              <w:t>BeamInfo</w:t>
            </w:r>
            <w:proofErr w:type="spellEnd"/>
            <w:r w:rsidRPr="00810FD0">
              <w:rPr>
                <w:rFonts w:ascii="Arial" w:eastAsia="宋体" w:hAnsi="Arial"/>
                <w:iCs/>
                <w:sz w:val="18"/>
              </w:rPr>
              <w:t xml:space="preserve"> in </w:t>
            </w:r>
            <w:r w:rsidRPr="00810FD0">
              <w:rPr>
                <w:rFonts w:ascii="Arial" w:eastAsia="宋体" w:hAnsi="Arial"/>
                <w:sz w:val="18"/>
              </w:rPr>
              <w:t xml:space="preserve">IE </w:t>
            </w:r>
            <w:r w:rsidRPr="00810FD0">
              <w:rPr>
                <w:rFonts w:ascii="Arial" w:eastAsia="宋体" w:hAnsi="Arial"/>
                <w:i/>
                <w:sz w:val="18"/>
              </w:rPr>
              <w:t>NR-DL-</w:t>
            </w:r>
            <w:proofErr w:type="spellStart"/>
            <w:r w:rsidRPr="00810FD0">
              <w:rPr>
                <w:rFonts w:ascii="Arial" w:eastAsia="宋体" w:hAnsi="Arial"/>
                <w:i/>
                <w:sz w:val="18"/>
              </w:rPr>
              <w:t>AoD</w:t>
            </w:r>
            <w:proofErr w:type="spellEnd"/>
            <w:r w:rsidRPr="00810FD0">
              <w:rPr>
                <w:rFonts w:ascii="Arial" w:eastAsia="宋体" w:hAnsi="Arial"/>
                <w:i/>
                <w:sz w:val="18"/>
              </w:rPr>
              <w:t>-</w:t>
            </w:r>
            <w:proofErr w:type="spellStart"/>
            <w:r w:rsidRPr="00810FD0">
              <w:rPr>
                <w:rFonts w:ascii="Arial" w:eastAsia="宋体" w:hAnsi="Arial"/>
                <w:i/>
                <w:sz w:val="18"/>
              </w:rPr>
              <w:t>Provide</w:t>
            </w:r>
            <w:r w:rsidRPr="00810FD0">
              <w:rPr>
                <w:rFonts w:ascii="Arial" w:eastAsia="宋体" w:hAnsi="Arial"/>
                <w:i/>
                <w:noProof/>
                <w:sz w:val="18"/>
              </w:rPr>
              <w:t>AssistanceData</w:t>
            </w:r>
            <w:proofErr w:type="spellEnd"/>
            <w:r w:rsidRPr="00810FD0">
              <w:rPr>
                <w:rFonts w:ascii="Arial" w:eastAsia="宋体" w:hAnsi="Arial"/>
                <w:i/>
                <w:noProof/>
                <w:sz w:val="18"/>
              </w:rPr>
              <w:t>.</w:t>
            </w:r>
          </w:p>
        </w:tc>
      </w:tr>
      <w:tr w:rsidR="00810FD0" w:rsidRPr="00810FD0" w14:paraId="26058A2F" w14:textId="77777777" w:rsidTr="00136207">
        <w:trPr>
          <w:cantSplit/>
        </w:trPr>
        <w:tc>
          <w:tcPr>
            <w:tcW w:w="9639" w:type="dxa"/>
          </w:tcPr>
          <w:p w14:paraId="1BF96BAD" w14:textId="77777777" w:rsidR="00810FD0" w:rsidRPr="00810FD0" w:rsidDel="005416EF" w:rsidRDefault="00810FD0" w:rsidP="00810FD0">
            <w:pPr>
              <w:keepNext/>
              <w:keepLines/>
              <w:spacing w:after="0"/>
              <w:rPr>
                <w:rFonts w:ascii="Arial" w:eastAsia="宋体" w:hAnsi="Arial"/>
                <w:b/>
                <w:bCs/>
                <w:i/>
                <w:iCs/>
                <w:sz w:val="18"/>
              </w:rPr>
            </w:pPr>
            <w:r w:rsidRPr="00810FD0">
              <w:rPr>
                <w:rFonts w:ascii="Arial" w:eastAsia="宋体" w:hAnsi="Arial"/>
                <w:b/>
                <w:bCs/>
                <w:i/>
                <w:iCs/>
                <w:sz w:val="18"/>
              </w:rPr>
              <w:t>dl-PRS-</w:t>
            </w:r>
            <w:proofErr w:type="spellStart"/>
            <w:r w:rsidRPr="00810FD0">
              <w:rPr>
                <w:rFonts w:ascii="Arial" w:eastAsia="宋体" w:hAnsi="Arial"/>
                <w:b/>
                <w:bCs/>
                <w:i/>
                <w:iCs/>
                <w:sz w:val="18"/>
              </w:rPr>
              <w:t>ResourcePrioritySubset</w:t>
            </w:r>
            <w:proofErr w:type="spellEnd"/>
            <w:r w:rsidRPr="00810FD0">
              <w:rPr>
                <w:rFonts w:ascii="Arial" w:eastAsia="宋体" w:hAnsi="Arial"/>
                <w:b/>
                <w:bCs/>
                <w:i/>
                <w:iCs/>
                <w:sz w:val="18"/>
              </w:rPr>
              <w:t>-Sup</w:t>
            </w:r>
          </w:p>
          <w:p w14:paraId="4AA48EC2" w14:textId="77777777" w:rsidR="00810FD0" w:rsidRPr="00810FD0" w:rsidRDefault="00810FD0" w:rsidP="00810FD0">
            <w:pPr>
              <w:widowControl w:val="0"/>
              <w:spacing w:after="0"/>
              <w:rPr>
                <w:rFonts w:ascii="Arial" w:eastAsia="宋体" w:hAnsi="Arial"/>
                <w:b/>
                <w:i/>
                <w:snapToGrid w:val="0"/>
                <w:sz w:val="18"/>
              </w:rPr>
            </w:pPr>
            <w:r w:rsidRPr="00810FD0">
              <w:rPr>
                <w:rFonts w:ascii="Arial" w:eastAsia="宋体" w:hAnsi="Arial"/>
                <w:snapToGrid w:val="0"/>
                <w:sz w:val="18"/>
              </w:rPr>
              <w:t xml:space="preserve">This field, if present, indicates that the target device supports the </w:t>
            </w:r>
            <w:r w:rsidRPr="00810FD0">
              <w:rPr>
                <w:rFonts w:ascii="Arial" w:eastAsia="宋体" w:hAnsi="Arial"/>
                <w:i/>
                <w:sz w:val="18"/>
              </w:rPr>
              <w:t>DL-PRS-</w:t>
            </w:r>
            <w:proofErr w:type="spellStart"/>
            <w:r w:rsidRPr="00810FD0">
              <w:rPr>
                <w:rFonts w:ascii="Arial" w:eastAsia="宋体" w:hAnsi="Arial"/>
                <w:i/>
                <w:sz w:val="18"/>
              </w:rPr>
              <w:t>ResourcePrioritySubset</w:t>
            </w:r>
            <w:proofErr w:type="spellEnd"/>
            <w:r w:rsidRPr="00810FD0">
              <w:rPr>
                <w:rFonts w:ascii="Arial" w:eastAsia="宋体" w:hAnsi="Arial"/>
                <w:i/>
                <w:sz w:val="18"/>
              </w:rPr>
              <w:t xml:space="preserve"> </w:t>
            </w:r>
            <w:r w:rsidRPr="00810FD0">
              <w:rPr>
                <w:rFonts w:ascii="Arial" w:eastAsia="宋体" w:hAnsi="Arial"/>
                <w:iCs/>
                <w:sz w:val="18"/>
              </w:rPr>
              <w:t xml:space="preserve">in </w:t>
            </w:r>
            <w:r w:rsidRPr="00810FD0">
              <w:rPr>
                <w:rFonts w:ascii="Arial" w:eastAsia="宋体" w:hAnsi="Arial"/>
                <w:sz w:val="18"/>
              </w:rPr>
              <w:t xml:space="preserve">IE </w:t>
            </w:r>
            <w:r w:rsidRPr="00810FD0">
              <w:rPr>
                <w:rFonts w:ascii="Arial" w:eastAsia="宋体" w:hAnsi="Arial"/>
                <w:i/>
                <w:iCs/>
                <w:snapToGrid w:val="0"/>
                <w:sz w:val="18"/>
              </w:rPr>
              <w:t>NR-DL-PRS-Info</w:t>
            </w:r>
            <w:r w:rsidRPr="00810FD0">
              <w:rPr>
                <w:rFonts w:ascii="Arial" w:eastAsia="宋体" w:hAnsi="Arial"/>
                <w:i/>
                <w:noProof/>
                <w:sz w:val="18"/>
              </w:rPr>
              <w:t xml:space="preserve">. </w:t>
            </w:r>
            <w:r w:rsidRPr="00810FD0">
              <w:rPr>
                <w:rFonts w:ascii="Arial" w:eastAsia="宋体" w:hAnsi="Arial"/>
                <w:iCs/>
                <w:noProof/>
                <w:sz w:val="18"/>
              </w:rPr>
              <w:t>Enumerated value indicates the supported resource set relationship for the target DL-PRS Resource and the associated subset.</w:t>
            </w:r>
          </w:p>
        </w:tc>
      </w:tr>
      <w:tr w:rsidR="00810FD0" w:rsidRPr="00810FD0" w14:paraId="7127F478" w14:textId="77777777" w:rsidTr="00136207">
        <w:trPr>
          <w:cantSplit/>
        </w:trPr>
        <w:tc>
          <w:tcPr>
            <w:tcW w:w="9639" w:type="dxa"/>
          </w:tcPr>
          <w:p w14:paraId="3D930185" w14:textId="77777777" w:rsidR="00810FD0" w:rsidRPr="00810FD0" w:rsidRDefault="00810FD0" w:rsidP="00810FD0">
            <w:pPr>
              <w:keepNext/>
              <w:keepLines/>
              <w:spacing w:after="0"/>
              <w:rPr>
                <w:rFonts w:ascii="Arial" w:eastAsia="宋体" w:hAnsi="Arial"/>
                <w:b/>
                <w:bCs/>
                <w:i/>
                <w:iCs/>
                <w:sz w:val="18"/>
              </w:rPr>
            </w:pPr>
            <w:r w:rsidRPr="00810FD0">
              <w:rPr>
                <w:rFonts w:ascii="Arial" w:eastAsia="宋体" w:hAnsi="Arial"/>
                <w:b/>
                <w:bCs/>
                <w:i/>
                <w:iCs/>
                <w:sz w:val="18"/>
              </w:rPr>
              <w:t>nr-DL-</w:t>
            </w:r>
            <w:proofErr w:type="spellStart"/>
            <w:r w:rsidRPr="00810FD0">
              <w:rPr>
                <w:rFonts w:ascii="Arial" w:eastAsia="宋体" w:hAnsi="Arial"/>
                <w:b/>
                <w:bCs/>
                <w:i/>
                <w:iCs/>
                <w:sz w:val="18"/>
              </w:rPr>
              <w:t>AoD</w:t>
            </w:r>
            <w:proofErr w:type="spellEnd"/>
            <w:r w:rsidRPr="00810FD0">
              <w:rPr>
                <w:rFonts w:ascii="Arial" w:eastAsia="宋体" w:hAnsi="Arial"/>
                <w:b/>
                <w:bCs/>
                <w:i/>
                <w:iCs/>
                <w:sz w:val="18"/>
              </w:rPr>
              <w:t>-On-Demand-DL-PRS-Support</w:t>
            </w:r>
          </w:p>
          <w:p w14:paraId="4BAE19FE" w14:textId="77777777" w:rsidR="00810FD0" w:rsidRPr="00810FD0" w:rsidRDefault="00810FD0" w:rsidP="00810FD0">
            <w:pPr>
              <w:widowControl w:val="0"/>
              <w:spacing w:after="0"/>
              <w:rPr>
                <w:rFonts w:ascii="Arial" w:eastAsia="宋体" w:hAnsi="Arial"/>
                <w:b/>
                <w:i/>
                <w:snapToGrid w:val="0"/>
                <w:sz w:val="18"/>
              </w:rPr>
            </w:pPr>
            <w:r w:rsidRPr="00810FD0">
              <w:rPr>
                <w:rFonts w:ascii="Arial" w:eastAsia="宋体" w:hAnsi="Arial"/>
                <w:snapToGrid w:val="0"/>
                <w:sz w:val="18"/>
              </w:rPr>
              <w:t>This field, if present, indicates that the target device supports on-demand DL-PRS requests.</w:t>
            </w:r>
          </w:p>
        </w:tc>
      </w:tr>
      <w:tr w:rsidR="00810FD0" w:rsidRPr="00810FD0" w14:paraId="18BF11E2" w14:textId="77777777" w:rsidTr="00136207">
        <w:trPr>
          <w:cantSplit/>
        </w:trPr>
        <w:tc>
          <w:tcPr>
            <w:tcW w:w="9639" w:type="dxa"/>
          </w:tcPr>
          <w:p w14:paraId="24DA9F93" w14:textId="77777777" w:rsidR="00810FD0" w:rsidRPr="00810FD0" w:rsidRDefault="00810FD0" w:rsidP="00810FD0">
            <w:pPr>
              <w:keepNext/>
              <w:keepLines/>
              <w:spacing w:after="0"/>
              <w:rPr>
                <w:rFonts w:ascii="Arial" w:eastAsia="宋体" w:hAnsi="Arial"/>
                <w:b/>
                <w:bCs/>
                <w:i/>
                <w:iCs/>
                <w:sz w:val="18"/>
              </w:rPr>
            </w:pPr>
            <w:r w:rsidRPr="00810FD0">
              <w:rPr>
                <w:rFonts w:ascii="Arial" w:eastAsia="宋体" w:hAnsi="Arial"/>
                <w:b/>
                <w:bCs/>
                <w:i/>
                <w:iCs/>
                <w:snapToGrid w:val="0"/>
                <w:sz w:val="18"/>
              </w:rPr>
              <w:t>nr-</w:t>
            </w:r>
            <w:r w:rsidRPr="00810FD0">
              <w:rPr>
                <w:rFonts w:ascii="Arial" w:eastAsia="宋体" w:hAnsi="Arial"/>
                <w:b/>
                <w:bCs/>
                <w:i/>
                <w:iCs/>
                <w:sz w:val="18"/>
              </w:rPr>
              <w:t>los-</w:t>
            </w:r>
            <w:proofErr w:type="spellStart"/>
            <w:r w:rsidRPr="00810FD0">
              <w:rPr>
                <w:rFonts w:ascii="Arial" w:eastAsia="宋体" w:hAnsi="Arial"/>
                <w:b/>
                <w:bCs/>
                <w:i/>
                <w:iCs/>
                <w:sz w:val="18"/>
              </w:rPr>
              <w:t>nlos</w:t>
            </w:r>
            <w:proofErr w:type="spellEnd"/>
            <w:r w:rsidRPr="00810FD0">
              <w:rPr>
                <w:rFonts w:ascii="Arial" w:eastAsia="宋体" w:hAnsi="Arial"/>
                <w:b/>
                <w:bCs/>
                <w:i/>
                <w:iCs/>
                <w:sz w:val="18"/>
              </w:rPr>
              <w:t>-</w:t>
            </w:r>
            <w:proofErr w:type="spellStart"/>
            <w:r w:rsidRPr="00810FD0">
              <w:rPr>
                <w:rFonts w:ascii="Arial" w:eastAsia="宋体" w:hAnsi="Arial"/>
                <w:b/>
                <w:bCs/>
                <w:i/>
                <w:iCs/>
                <w:sz w:val="18"/>
              </w:rPr>
              <w:t>IndicatorSupport</w:t>
            </w:r>
            <w:proofErr w:type="spellEnd"/>
          </w:p>
          <w:p w14:paraId="7228872B" w14:textId="77777777" w:rsidR="00810FD0" w:rsidRPr="00810FD0" w:rsidRDefault="00810FD0" w:rsidP="00810FD0">
            <w:pPr>
              <w:keepNext/>
              <w:keepLines/>
              <w:spacing w:after="0"/>
              <w:rPr>
                <w:rFonts w:ascii="Arial" w:eastAsia="宋体" w:hAnsi="Arial"/>
                <w:snapToGrid w:val="0"/>
                <w:sz w:val="18"/>
              </w:rPr>
            </w:pPr>
            <w:r w:rsidRPr="00810FD0">
              <w:rPr>
                <w:rFonts w:ascii="Arial" w:eastAsia="宋体" w:hAnsi="Arial"/>
                <w:snapToGrid w:val="0"/>
                <w:sz w:val="18"/>
              </w:rPr>
              <w:t xml:space="preserve">This field, if present, indicates that the target device supports </w:t>
            </w:r>
            <w:r w:rsidRPr="00810FD0">
              <w:rPr>
                <w:rFonts w:ascii="Arial" w:eastAsia="宋体" w:hAnsi="Arial"/>
                <w:i/>
                <w:iCs/>
                <w:snapToGrid w:val="0"/>
                <w:sz w:val="18"/>
              </w:rPr>
              <w:t>nr-los-</w:t>
            </w:r>
            <w:proofErr w:type="spellStart"/>
            <w:r w:rsidRPr="00810FD0">
              <w:rPr>
                <w:rFonts w:ascii="Arial" w:eastAsia="宋体" w:hAnsi="Arial"/>
                <w:i/>
                <w:iCs/>
                <w:snapToGrid w:val="0"/>
                <w:sz w:val="18"/>
              </w:rPr>
              <w:t>nlos</w:t>
            </w:r>
            <w:proofErr w:type="spellEnd"/>
            <w:r w:rsidRPr="00810FD0">
              <w:rPr>
                <w:rFonts w:ascii="Arial" w:eastAsia="宋体" w:hAnsi="Arial"/>
                <w:i/>
                <w:iCs/>
                <w:snapToGrid w:val="0"/>
                <w:sz w:val="18"/>
              </w:rPr>
              <w:t>-Indicator</w:t>
            </w:r>
            <w:r w:rsidRPr="00810FD0">
              <w:rPr>
                <w:rFonts w:ascii="Arial" w:eastAsia="宋体" w:hAnsi="Arial"/>
                <w:snapToGrid w:val="0"/>
                <w:sz w:val="18"/>
              </w:rPr>
              <w:t xml:space="preserve"> reporting in IE </w:t>
            </w:r>
            <w:r w:rsidRPr="00810FD0">
              <w:rPr>
                <w:rFonts w:ascii="Arial" w:eastAsia="宋体" w:hAnsi="Arial"/>
                <w:i/>
                <w:iCs/>
                <w:snapToGrid w:val="0"/>
                <w:sz w:val="18"/>
              </w:rPr>
              <w:t>NR-DL-</w:t>
            </w:r>
            <w:proofErr w:type="spellStart"/>
            <w:r w:rsidRPr="00810FD0">
              <w:rPr>
                <w:rFonts w:ascii="Arial" w:eastAsia="宋体" w:hAnsi="Arial"/>
                <w:i/>
                <w:iCs/>
                <w:snapToGrid w:val="0"/>
                <w:sz w:val="18"/>
              </w:rPr>
              <w:t>AoD</w:t>
            </w:r>
            <w:proofErr w:type="spellEnd"/>
            <w:r w:rsidRPr="00810FD0">
              <w:rPr>
                <w:rFonts w:ascii="Arial" w:eastAsia="宋体" w:hAnsi="Arial"/>
                <w:i/>
                <w:iCs/>
                <w:snapToGrid w:val="0"/>
                <w:sz w:val="18"/>
              </w:rPr>
              <w:t>-</w:t>
            </w:r>
            <w:proofErr w:type="spellStart"/>
            <w:r w:rsidRPr="00810FD0">
              <w:rPr>
                <w:rFonts w:ascii="Arial" w:eastAsia="宋体" w:hAnsi="Arial"/>
                <w:i/>
                <w:iCs/>
                <w:snapToGrid w:val="0"/>
                <w:sz w:val="18"/>
              </w:rPr>
              <w:t>SignalMeasurementInformation</w:t>
            </w:r>
            <w:proofErr w:type="spellEnd"/>
            <w:r w:rsidRPr="00810FD0">
              <w:rPr>
                <w:rFonts w:ascii="Arial" w:eastAsia="宋体" w:hAnsi="Arial"/>
                <w:snapToGrid w:val="0"/>
                <w:sz w:val="18"/>
              </w:rPr>
              <w:t>.</w:t>
            </w:r>
          </w:p>
          <w:p w14:paraId="17D66260" w14:textId="77777777" w:rsidR="00810FD0" w:rsidRPr="00810FD0" w:rsidRDefault="00810FD0" w:rsidP="00810FD0">
            <w:pPr>
              <w:spacing w:after="0"/>
              <w:ind w:left="568" w:hanging="284"/>
              <w:rPr>
                <w:rFonts w:ascii="Arial" w:eastAsia="宋体" w:hAnsi="Arial" w:cs="Arial"/>
                <w:i/>
                <w:sz w:val="18"/>
                <w:szCs w:val="18"/>
              </w:rPr>
            </w:pPr>
            <w:r w:rsidRPr="00810FD0">
              <w:rPr>
                <w:rFonts w:ascii="Arial" w:eastAsia="宋体" w:hAnsi="Arial" w:cs="Arial"/>
                <w:noProof/>
                <w:sz w:val="18"/>
                <w:szCs w:val="18"/>
              </w:rPr>
              <w:t>-</w:t>
            </w:r>
            <w:r w:rsidRPr="00810FD0">
              <w:rPr>
                <w:rFonts w:ascii="Arial" w:eastAsia="宋体" w:hAnsi="Arial" w:cs="Arial"/>
                <w:snapToGrid w:val="0"/>
                <w:sz w:val="18"/>
                <w:szCs w:val="18"/>
              </w:rPr>
              <w:tab/>
            </w:r>
            <w:r w:rsidRPr="00810FD0">
              <w:rPr>
                <w:rFonts w:ascii="Arial" w:eastAsia="宋体" w:hAnsi="Arial" w:cs="Arial"/>
                <w:i/>
                <w:iCs/>
                <w:snapToGrid w:val="0"/>
                <w:sz w:val="18"/>
                <w:szCs w:val="18"/>
              </w:rPr>
              <w:t>type</w:t>
            </w:r>
            <w:r w:rsidRPr="00810FD0">
              <w:rPr>
                <w:rFonts w:ascii="Arial" w:eastAsia="宋体" w:hAnsi="Arial" w:cs="Arial"/>
                <w:snapToGrid w:val="0"/>
                <w:sz w:val="18"/>
                <w:szCs w:val="18"/>
              </w:rPr>
              <w:t xml:space="preserve"> indicates whether the target device supports '</w:t>
            </w:r>
            <w:r w:rsidRPr="00810FD0">
              <w:rPr>
                <w:rFonts w:ascii="Arial" w:eastAsia="宋体" w:hAnsi="Arial" w:cs="Arial"/>
                <w:i/>
                <w:iCs/>
                <w:snapToGrid w:val="0"/>
                <w:sz w:val="18"/>
                <w:szCs w:val="18"/>
              </w:rPr>
              <w:t>hard</w:t>
            </w:r>
            <w:r w:rsidRPr="00810FD0">
              <w:rPr>
                <w:rFonts w:ascii="Arial" w:eastAsia="宋体" w:hAnsi="Arial" w:cs="Arial"/>
                <w:snapToGrid w:val="0"/>
                <w:sz w:val="18"/>
                <w:szCs w:val="18"/>
              </w:rPr>
              <w:t>' value or '</w:t>
            </w:r>
            <w:r w:rsidRPr="00810FD0">
              <w:rPr>
                <w:rFonts w:ascii="Arial" w:eastAsia="宋体" w:hAnsi="Arial" w:cs="Arial"/>
                <w:i/>
                <w:iCs/>
                <w:snapToGrid w:val="0"/>
                <w:sz w:val="18"/>
                <w:szCs w:val="18"/>
              </w:rPr>
              <w:t>hard</w:t>
            </w:r>
            <w:r w:rsidRPr="00810FD0">
              <w:rPr>
                <w:rFonts w:ascii="Arial" w:eastAsia="宋体" w:hAnsi="Arial" w:cs="Arial"/>
                <w:snapToGrid w:val="0"/>
                <w:sz w:val="18"/>
                <w:szCs w:val="18"/>
              </w:rPr>
              <w:t>' and '</w:t>
            </w:r>
            <w:r w:rsidRPr="00810FD0">
              <w:rPr>
                <w:rFonts w:ascii="Arial" w:eastAsia="宋体" w:hAnsi="Arial" w:cs="Arial"/>
                <w:i/>
                <w:iCs/>
                <w:snapToGrid w:val="0"/>
                <w:sz w:val="18"/>
                <w:szCs w:val="18"/>
              </w:rPr>
              <w:t>soft</w:t>
            </w:r>
            <w:r w:rsidRPr="00810FD0">
              <w:rPr>
                <w:rFonts w:ascii="Arial" w:eastAsia="宋体" w:hAnsi="Arial" w:cs="Arial"/>
                <w:snapToGrid w:val="0"/>
                <w:sz w:val="18"/>
                <w:szCs w:val="18"/>
              </w:rPr>
              <w:t xml:space="preserve">' value in </w:t>
            </w:r>
            <w:r w:rsidRPr="00810FD0">
              <w:rPr>
                <w:rFonts w:ascii="Arial" w:eastAsia="宋体" w:hAnsi="Arial" w:cs="Arial"/>
                <w:sz w:val="18"/>
                <w:szCs w:val="18"/>
              </w:rPr>
              <w:t xml:space="preserve">IE </w:t>
            </w:r>
            <w:r w:rsidRPr="00810FD0">
              <w:rPr>
                <w:rFonts w:ascii="Arial" w:eastAsia="宋体" w:hAnsi="Arial" w:cs="Arial"/>
                <w:i/>
                <w:sz w:val="18"/>
                <w:szCs w:val="18"/>
              </w:rPr>
              <w:t>LOS-NLOS-Indicator.</w:t>
            </w:r>
          </w:p>
          <w:p w14:paraId="1688CA21" w14:textId="77777777" w:rsidR="00810FD0" w:rsidRPr="00810FD0" w:rsidRDefault="00810FD0" w:rsidP="00810FD0">
            <w:pPr>
              <w:spacing w:after="0"/>
              <w:ind w:left="568" w:hanging="284"/>
              <w:rPr>
                <w:rFonts w:eastAsia="宋体"/>
                <w:snapToGrid w:val="0"/>
              </w:rPr>
            </w:pPr>
            <w:r w:rsidRPr="00810FD0">
              <w:rPr>
                <w:rFonts w:ascii="Arial" w:eastAsia="宋体" w:hAnsi="Arial"/>
                <w:noProof/>
                <w:sz w:val="18"/>
              </w:rPr>
              <w:t>-</w:t>
            </w:r>
            <w:r w:rsidRPr="00810FD0">
              <w:rPr>
                <w:rFonts w:ascii="Arial" w:eastAsia="宋体" w:hAnsi="Arial"/>
                <w:snapToGrid w:val="0"/>
                <w:sz w:val="18"/>
              </w:rPr>
              <w:tab/>
            </w:r>
            <w:r w:rsidRPr="00810FD0">
              <w:rPr>
                <w:rFonts w:ascii="Arial" w:eastAsia="宋体" w:hAnsi="Arial"/>
                <w:i/>
                <w:iCs/>
                <w:snapToGrid w:val="0"/>
                <w:sz w:val="18"/>
              </w:rPr>
              <w:t>granularit</w:t>
            </w:r>
            <w:r w:rsidRPr="00810FD0">
              <w:rPr>
                <w:rFonts w:ascii="Arial" w:eastAsia="宋体" w:hAnsi="Arial"/>
                <w:snapToGrid w:val="0"/>
                <w:sz w:val="18"/>
              </w:rPr>
              <w:t xml:space="preserve">y indicates whether the target device supports </w:t>
            </w:r>
            <w:r w:rsidRPr="00810FD0">
              <w:rPr>
                <w:rFonts w:ascii="Arial" w:eastAsia="宋体" w:hAnsi="Arial"/>
                <w:i/>
                <w:iCs/>
                <w:snapToGrid w:val="0"/>
                <w:sz w:val="18"/>
              </w:rPr>
              <w:t>LOS-NLOS-Indicator</w:t>
            </w:r>
            <w:r w:rsidRPr="00810FD0">
              <w:rPr>
                <w:rFonts w:ascii="Arial" w:eastAsia="宋体" w:hAnsi="Arial"/>
                <w:snapToGrid w:val="0"/>
                <w:sz w:val="18"/>
              </w:rPr>
              <w:t xml:space="preserve"> reporting per TRP, per DL-PRS Resource, or both.</w:t>
            </w:r>
          </w:p>
        </w:tc>
      </w:tr>
      <w:tr w:rsidR="00810FD0" w:rsidRPr="00810FD0" w14:paraId="1541E51D" w14:textId="77777777" w:rsidTr="00136207">
        <w:trPr>
          <w:cantSplit/>
        </w:trPr>
        <w:tc>
          <w:tcPr>
            <w:tcW w:w="9639" w:type="dxa"/>
          </w:tcPr>
          <w:p w14:paraId="751DBFEC" w14:textId="77777777" w:rsidR="00810FD0" w:rsidRPr="00810FD0" w:rsidRDefault="00810FD0" w:rsidP="00810FD0">
            <w:pPr>
              <w:widowControl w:val="0"/>
              <w:spacing w:after="0"/>
              <w:rPr>
                <w:rFonts w:ascii="Arial" w:eastAsia="宋体" w:hAnsi="Arial"/>
                <w:b/>
                <w:bCs/>
                <w:i/>
                <w:iCs/>
                <w:sz w:val="18"/>
              </w:rPr>
            </w:pPr>
            <w:proofErr w:type="spellStart"/>
            <w:r w:rsidRPr="00810FD0">
              <w:rPr>
                <w:rFonts w:ascii="Arial" w:eastAsia="宋体" w:hAnsi="Arial"/>
                <w:b/>
                <w:bCs/>
                <w:i/>
                <w:iCs/>
                <w:sz w:val="18"/>
              </w:rPr>
              <w:t>scheduledLocationRequestSupported</w:t>
            </w:r>
            <w:proofErr w:type="spellEnd"/>
          </w:p>
          <w:p w14:paraId="1158C31D" w14:textId="77777777" w:rsidR="00810FD0" w:rsidRPr="00810FD0" w:rsidRDefault="00810FD0" w:rsidP="00810FD0">
            <w:pPr>
              <w:widowControl w:val="0"/>
              <w:spacing w:after="0"/>
              <w:rPr>
                <w:rFonts w:ascii="Arial" w:eastAsia="宋体" w:hAnsi="Arial"/>
                <w:b/>
                <w:i/>
                <w:snapToGrid w:val="0"/>
                <w:sz w:val="18"/>
              </w:rPr>
            </w:pPr>
            <w:r w:rsidRPr="00810FD0">
              <w:rPr>
                <w:rFonts w:ascii="Arial" w:eastAsia="宋体" w:hAnsi="Arial"/>
                <w:sz w:val="18"/>
              </w:rPr>
              <w:t xml:space="preserve">This field, if present, specifies the positioning modes for which the target device supports scheduled location requests – i.e., supports the IE </w:t>
            </w:r>
            <w:proofErr w:type="spellStart"/>
            <w:r w:rsidRPr="00810FD0">
              <w:rPr>
                <w:rFonts w:ascii="Arial" w:eastAsia="宋体" w:hAnsi="Arial"/>
                <w:i/>
                <w:iCs/>
                <w:snapToGrid w:val="0"/>
                <w:sz w:val="18"/>
              </w:rPr>
              <w:t>ScheduledLocationTime</w:t>
            </w:r>
            <w:proofErr w:type="spellEnd"/>
            <w:r w:rsidRPr="00810FD0">
              <w:rPr>
                <w:rFonts w:ascii="Arial" w:eastAsia="宋体" w:hAnsi="Arial"/>
                <w:sz w:val="18"/>
              </w:rPr>
              <w:t xml:space="preserve"> in IE </w:t>
            </w:r>
            <w:proofErr w:type="spellStart"/>
            <w:r w:rsidRPr="00810FD0">
              <w:rPr>
                <w:rFonts w:ascii="Arial" w:eastAsia="宋体" w:hAnsi="Arial"/>
                <w:i/>
                <w:iCs/>
                <w:sz w:val="18"/>
              </w:rPr>
              <w:t>CommonIEsRequestLocationInformation</w:t>
            </w:r>
            <w:proofErr w:type="spellEnd"/>
            <w:r w:rsidRPr="00810FD0">
              <w:rPr>
                <w:rFonts w:ascii="Arial" w:eastAsia="宋体" w:hAnsi="Arial"/>
                <w:i/>
                <w:iCs/>
                <w:sz w:val="18"/>
              </w:rPr>
              <w:t xml:space="preserve"> </w:t>
            </w:r>
            <w:r w:rsidRPr="00810FD0">
              <w:rPr>
                <w:rFonts w:ascii="Arial" w:eastAsia="宋体" w:hAnsi="Arial"/>
                <w:sz w:val="18"/>
              </w:rPr>
              <w:t>–</w:t>
            </w:r>
            <w:r w:rsidRPr="00810FD0">
              <w:rPr>
                <w:rFonts w:ascii="Arial" w:eastAsia="宋体" w:hAnsi="Arial"/>
                <w:bCs/>
                <w:iCs/>
                <w:snapToGrid w:val="0"/>
                <w:sz w:val="18"/>
              </w:rPr>
              <w:t xml:space="preserve"> and the time base(s) supported for the scheduled location time for each positioning mode. If this field is absent, the target device does not support scheduled location requests.</w:t>
            </w:r>
          </w:p>
        </w:tc>
      </w:tr>
      <w:tr w:rsidR="00810FD0" w:rsidRPr="00810FD0" w14:paraId="60EC677A" w14:textId="77777777" w:rsidTr="00136207">
        <w:trPr>
          <w:cantSplit/>
        </w:trPr>
        <w:tc>
          <w:tcPr>
            <w:tcW w:w="9639" w:type="dxa"/>
          </w:tcPr>
          <w:p w14:paraId="1BFF3825" w14:textId="77777777" w:rsidR="00810FD0" w:rsidRPr="00810FD0" w:rsidRDefault="00810FD0" w:rsidP="00810FD0">
            <w:pPr>
              <w:widowControl w:val="0"/>
              <w:spacing w:after="0"/>
              <w:rPr>
                <w:rFonts w:ascii="Arial" w:eastAsia="宋体" w:hAnsi="Arial"/>
                <w:b/>
                <w:bCs/>
                <w:i/>
                <w:iCs/>
                <w:sz w:val="18"/>
              </w:rPr>
            </w:pPr>
            <w:r w:rsidRPr="00810FD0">
              <w:rPr>
                <w:rFonts w:ascii="Arial" w:eastAsia="宋体" w:hAnsi="Arial"/>
                <w:b/>
                <w:bCs/>
                <w:i/>
                <w:iCs/>
                <w:sz w:val="18"/>
              </w:rPr>
              <w:t>nr-dl-</w:t>
            </w:r>
            <w:proofErr w:type="spellStart"/>
            <w:r w:rsidRPr="00810FD0">
              <w:rPr>
                <w:rFonts w:ascii="Arial" w:eastAsia="宋体" w:hAnsi="Arial"/>
                <w:b/>
                <w:bCs/>
                <w:i/>
                <w:iCs/>
                <w:sz w:val="18"/>
              </w:rPr>
              <w:t>prs</w:t>
            </w:r>
            <w:proofErr w:type="spellEnd"/>
            <w:r w:rsidRPr="00810FD0">
              <w:rPr>
                <w:rFonts w:ascii="Arial" w:eastAsia="宋体" w:hAnsi="Arial"/>
                <w:b/>
                <w:bCs/>
                <w:i/>
                <w:iCs/>
                <w:sz w:val="18"/>
              </w:rPr>
              <w:t>-</w:t>
            </w:r>
            <w:proofErr w:type="spellStart"/>
            <w:r w:rsidRPr="00810FD0">
              <w:rPr>
                <w:rFonts w:ascii="Arial" w:eastAsia="宋体" w:hAnsi="Arial"/>
                <w:b/>
                <w:bCs/>
                <w:i/>
                <w:iCs/>
                <w:sz w:val="18"/>
              </w:rPr>
              <w:t>AssistanceDataValidity</w:t>
            </w:r>
            <w:proofErr w:type="spellEnd"/>
          </w:p>
          <w:p w14:paraId="2919962B" w14:textId="77777777" w:rsidR="00810FD0" w:rsidRPr="00810FD0" w:rsidRDefault="00810FD0" w:rsidP="00810FD0">
            <w:pPr>
              <w:widowControl w:val="0"/>
              <w:spacing w:after="0"/>
              <w:rPr>
                <w:rFonts w:ascii="Arial" w:eastAsia="宋体" w:hAnsi="Arial"/>
                <w:bCs/>
                <w:iCs/>
                <w:snapToGrid w:val="0"/>
                <w:sz w:val="18"/>
              </w:rPr>
            </w:pPr>
            <w:r w:rsidRPr="00810FD0">
              <w:rPr>
                <w:rFonts w:ascii="Arial" w:eastAsia="宋体" w:hAnsi="Arial"/>
                <w:sz w:val="18"/>
              </w:rPr>
              <w:t xml:space="preserve">This field, if present, </w:t>
            </w:r>
            <w:r w:rsidRPr="00810FD0">
              <w:rPr>
                <w:rFonts w:ascii="Arial" w:eastAsia="宋体" w:hAnsi="Arial"/>
                <w:bCs/>
                <w:iCs/>
                <w:snapToGrid w:val="0"/>
                <w:sz w:val="18"/>
              </w:rPr>
              <w:t>indicates that the target device supports validity conditions for pre-configured assistance data and comprises the following subfields:</w:t>
            </w:r>
          </w:p>
          <w:p w14:paraId="55A2C856" w14:textId="77777777" w:rsidR="00810FD0" w:rsidRPr="00810FD0" w:rsidRDefault="00810FD0" w:rsidP="00810FD0">
            <w:pPr>
              <w:spacing w:after="0"/>
              <w:ind w:left="568" w:hanging="284"/>
              <w:rPr>
                <w:rFonts w:eastAsia="宋体"/>
                <w:snapToGrid w:val="0"/>
              </w:rPr>
            </w:pPr>
            <w:r w:rsidRPr="00810FD0">
              <w:rPr>
                <w:rFonts w:ascii="Arial" w:eastAsia="宋体" w:hAnsi="Arial"/>
                <w:noProof/>
                <w:sz w:val="18"/>
              </w:rPr>
              <w:t>-</w:t>
            </w:r>
            <w:r w:rsidRPr="00810FD0">
              <w:rPr>
                <w:rFonts w:ascii="Arial" w:eastAsia="宋体" w:hAnsi="Arial"/>
                <w:snapToGrid w:val="0"/>
                <w:sz w:val="18"/>
              </w:rPr>
              <w:tab/>
            </w:r>
            <w:r w:rsidRPr="00810FD0">
              <w:rPr>
                <w:rFonts w:ascii="Arial" w:eastAsia="宋体" w:hAnsi="Arial"/>
                <w:b/>
                <w:bCs/>
                <w:i/>
                <w:iCs/>
                <w:noProof/>
                <w:sz w:val="18"/>
              </w:rPr>
              <w:t>area-validity</w:t>
            </w:r>
            <w:r w:rsidRPr="00810FD0">
              <w:rPr>
                <w:rFonts w:ascii="Arial" w:eastAsia="宋体" w:hAnsi="Arial"/>
                <w:noProof/>
                <w:sz w:val="18"/>
              </w:rPr>
              <w:t xml:space="preserve"> indicates that the target device supports pre-configured assistance data with area validity. The integer number indicates the maximum number of areas the target device supports.</w:t>
            </w:r>
          </w:p>
        </w:tc>
      </w:tr>
      <w:tr w:rsidR="00810FD0" w:rsidRPr="00810FD0" w14:paraId="1F9CA380" w14:textId="77777777" w:rsidTr="00136207">
        <w:trPr>
          <w:cantSplit/>
        </w:trPr>
        <w:tc>
          <w:tcPr>
            <w:tcW w:w="9639" w:type="dxa"/>
          </w:tcPr>
          <w:p w14:paraId="684AA429" w14:textId="77777777" w:rsidR="00810FD0" w:rsidRPr="00810FD0" w:rsidRDefault="00810FD0" w:rsidP="00810FD0">
            <w:pPr>
              <w:widowControl w:val="0"/>
              <w:spacing w:after="0"/>
              <w:rPr>
                <w:rFonts w:ascii="Arial" w:eastAsia="宋体" w:hAnsi="Arial"/>
                <w:b/>
                <w:bCs/>
                <w:i/>
                <w:iCs/>
                <w:snapToGrid w:val="0"/>
                <w:sz w:val="18"/>
              </w:rPr>
            </w:pPr>
            <w:proofErr w:type="spellStart"/>
            <w:r w:rsidRPr="00810FD0">
              <w:rPr>
                <w:rFonts w:ascii="Arial" w:eastAsia="宋体" w:hAnsi="Arial"/>
                <w:b/>
                <w:bCs/>
                <w:i/>
                <w:iCs/>
                <w:snapToGrid w:val="0"/>
                <w:sz w:val="18"/>
              </w:rPr>
              <w:t>multiMeasInSameMeasReport</w:t>
            </w:r>
            <w:proofErr w:type="spellEnd"/>
          </w:p>
          <w:p w14:paraId="1288A7DE" w14:textId="77777777" w:rsidR="00810FD0" w:rsidRPr="00810FD0" w:rsidRDefault="00810FD0" w:rsidP="00810FD0">
            <w:pPr>
              <w:widowControl w:val="0"/>
              <w:spacing w:after="0"/>
              <w:rPr>
                <w:rFonts w:ascii="Arial" w:eastAsia="宋体" w:hAnsi="Arial"/>
                <w:b/>
                <w:i/>
                <w:snapToGrid w:val="0"/>
                <w:sz w:val="18"/>
              </w:rPr>
            </w:pPr>
            <w:r w:rsidRPr="00810FD0">
              <w:rPr>
                <w:rFonts w:ascii="Arial" w:eastAsia="宋体" w:hAnsi="Arial"/>
                <w:sz w:val="18"/>
              </w:rPr>
              <w:t>This field, if present, indicates that the target device supports multiple measurement instances in a single measurement report.</w:t>
            </w:r>
          </w:p>
        </w:tc>
      </w:tr>
      <w:tr w:rsidR="00810FD0" w:rsidRPr="00810FD0" w14:paraId="578AFC3D" w14:textId="77777777" w:rsidTr="00136207">
        <w:trPr>
          <w:cantSplit/>
        </w:trPr>
        <w:tc>
          <w:tcPr>
            <w:tcW w:w="9639" w:type="dxa"/>
          </w:tcPr>
          <w:p w14:paraId="573933A6" w14:textId="77777777" w:rsidR="00810FD0" w:rsidRPr="00810FD0" w:rsidRDefault="00810FD0" w:rsidP="00810FD0">
            <w:pPr>
              <w:widowControl w:val="0"/>
              <w:spacing w:after="0"/>
              <w:rPr>
                <w:rFonts w:ascii="Arial" w:eastAsia="宋体" w:hAnsi="Arial"/>
                <w:b/>
                <w:bCs/>
                <w:i/>
                <w:iCs/>
                <w:snapToGrid w:val="0"/>
                <w:sz w:val="18"/>
              </w:rPr>
            </w:pPr>
            <w:r w:rsidRPr="00810FD0">
              <w:rPr>
                <w:rFonts w:ascii="Arial" w:eastAsia="宋体" w:hAnsi="Arial"/>
                <w:b/>
                <w:bCs/>
                <w:i/>
                <w:iCs/>
                <w:snapToGrid w:val="0"/>
                <w:sz w:val="18"/>
              </w:rPr>
              <w:lastRenderedPageBreak/>
              <w:t>mg-</w:t>
            </w:r>
            <w:proofErr w:type="spellStart"/>
            <w:r w:rsidRPr="00810FD0">
              <w:rPr>
                <w:rFonts w:ascii="Arial" w:eastAsia="宋体" w:hAnsi="Arial"/>
                <w:b/>
                <w:bCs/>
                <w:i/>
                <w:iCs/>
                <w:snapToGrid w:val="0"/>
                <w:sz w:val="18"/>
              </w:rPr>
              <w:t>ActivationRequest</w:t>
            </w:r>
            <w:proofErr w:type="spellEnd"/>
          </w:p>
          <w:p w14:paraId="487F5274" w14:textId="77777777" w:rsidR="00810FD0" w:rsidRPr="00810FD0" w:rsidRDefault="00810FD0" w:rsidP="00810FD0">
            <w:pPr>
              <w:widowControl w:val="0"/>
              <w:spacing w:after="0"/>
              <w:rPr>
                <w:rFonts w:ascii="Arial" w:eastAsia="宋体" w:hAnsi="Arial"/>
                <w:b/>
                <w:i/>
                <w:snapToGrid w:val="0"/>
                <w:sz w:val="18"/>
              </w:rPr>
            </w:pPr>
            <w:r w:rsidRPr="00810FD0">
              <w:rPr>
                <w:rFonts w:ascii="Arial" w:eastAsia="宋体" w:hAnsi="Arial"/>
                <w:snapToGrid w:val="0"/>
                <w:sz w:val="18"/>
              </w:rPr>
              <w:t xml:space="preserve">This field, if present, indicates that the target device supports low latency measurement gap activation request for DL-PRS measurements. </w:t>
            </w:r>
            <w:r w:rsidRPr="00810FD0">
              <w:rPr>
                <w:rFonts w:ascii="Arial" w:eastAsia="等线" w:hAnsi="Arial"/>
                <w:noProof/>
                <w:sz w:val="18"/>
                <w:lang w:eastAsia="zh-CN"/>
              </w:rPr>
              <w:t>T</w:t>
            </w:r>
            <w:r w:rsidRPr="00810FD0">
              <w:rPr>
                <w:rFonts w:ascii="Arial" w:eastAsia="宋体" w:hAnsi="Arial"/>
                <w:sz w:val="18"/>
              </w:rPr>
              <w:t xml:space="preserve">he UE can include this field only if the UE supports </w:t>
            </w:r>
            <w:r w:rsidRPr="00810FD0">
              <w:rPr>
                <w:rFonts w:ascii="Arial" w:eastAsia="宋体" w:hAnsi="Arial"/>
                <w:i/>
                <w:iCs/>
                <w:sz w:val="18"/>
              </w:rPr>
              <w:t>mg-</w:t>
            </w:r>
            <w:proofErr w:type="spellStart"/>
            <w:r w:rsidRPr="00810FD0">
              <w:rPr>
                <w:rFonts w:ascii="Arial" w:eastAsia="宋体" w:hAnsi="Arial"/>
                <w:i/>
                <w:iCs/>
                <w:sz w:val="18"/>
              </w:rPr>
              <w:t>ActivationRequestPRS</w:t>
            </w:r>
            <w:proofErr w:type="spellEnd"/>
            <w:r w:rsidRPr="00810FD0">
              <w:rPr>
                <w:rFonts w:ascii="Arial" w:eastAsia="宋体" w:hAnsi="Arial"/>
                <w:i/>
                <w:iCs/>
                <w:sz w:val="18"/>
              </w:rPr>
              <w:t>-</w:t>
            </w:r>
            <w:proofErr w:type="spellStart"/>
            <w:r w:rsidRPr="00810FD0">
              <w:rPr>
                <w:rFonts w:ascii="Arial" w:eastAsia="宋体" w:hAnsi="Arial"/>
                <w:i/>
                <w:iCs/>
                <w:sz w:val="18"/>
              </w:rPr>
              <w:t>Meas</w:t>
            </w:r>
            <w:proofErr w:type="spellEnd"/>
            <w:r w:rsidRPr="00810FD0">
              <w:rPr>
                <w:rFonts w:ascii="Arial" w:eastAsia="宋体" w:hAnsi="Arial"/>
                <w:i/>
                <w:iCs/>
                <w:sz w:val="18"/>
              </w:rPr>
              <w:t xml:space="preserve"> </w:t>
            </w:r>
            <w:r w:rsidRPr="00810FD0">
              <w:rPr>
                <w:rFonts w:ascii="Arial" w:eastAsia="宋体" w:hAnsi="Arial"/>
                <w:sz w:val="18"/>
              </w:rPr>
              <w:t>and</w:t>
            </w:r>
            <w:r w:rsidRPr="00810FD0">
              <w:rPr>
                <w:rFonts w:ascii="Arial" w:eastAsia="宋体" w:hAnsi="Arial"/>
                <w:i/>
                <w:iCs/>
                <w:sz w:val="18"/>
              </w:rPr>
              <w:t xml:space="preserve"> mg-</w:t>
            </w:r>
            <w:proofErr w:type="spellStart"/>
            <w:r w:rsidRPr="00810FD0">
              <w:rPr>
                <w:rFonts w:ascii="Arial" w:eastAsia="宋体" w:hAnsi="Arial"/>
                <w:i/>
                <w:iCs/>
                <w:sz w:val="18"/>
              </w:rPr>
              <w:t>ActivationCommPRS</w:t>
            </w:r>
            <w:proofErr w:type="spellEnd"/>
            <w:r w:rsidRPr="00810FD0">
              <w:rPr>
                <w:rFonts w:ascii="Arial" w:eastAsia="宋体" w:hAnsi="Arial"/>
                <w:i/>
                <w:iCs/>
                <w:sz w:val="18"/>
              </w:rPr>
              <w:t>-</w:t>
            </w:r>
            <w:proofErr w:type="spellStart"/>
            <w:r w:rsidRPr="00810FD0">
              <w:rPr>
                <w:rFonts w:ascii="Arial" w:eastAsia="宋体" w:hAnsi="Arial"/>
                <w:i/>
                <w:iCs/>
                <w:sz w:val="18"/>
              </w:rPr>
              <w:t>Meas</w:t>
            </w:r>
            <w:proofErr w:type="spellEnd"/>
            <w:r w:rsidRPr="00810FD0">
              <w:rPr>
                <w:rFonts w:ascii="Arial" w:eastAsia="宋体" w:hAnsi="Arial"/>
                <w:i/>
                <w:iCs/>
                <w:sz w:val="18"/>
              </w:rPr>
              <w:t xml:space="preserve"> </w:t>
            </w:r>
            <w:r w:rsidRPr="00810FD0">
              <w:rPr>
                <w:rFonts w:ascii="Arial" w:eastAsia="宋体" w:hAnsi="Arial"/>
                <w:sz w:val="18"/>
              </w:rPr>
              <w:t>defined in TS 38.331 [35].</w:t>
            </w:r>
          </w:p>
        </w:tc>
      </w:tr>
    </w:tbl>
    <w:p w14:paraId="4F056511" w14:textId="77777777" w:rsidR="00810FD0" w:rsidRPr="00810FD0" w:rsidRDefault="00810FD0">
      <w:pPr>
        <w:rPr>
          <w:lang w:eastAsia="zh-CN"/>
        </w:rPr>
      </w:pPr>
    </w:p>
    <w:p w14:paraId="5852E895" w14:textId="653C2286" w:rsidR="0008356C" w:rsidRPr="001F2DE3" w:rsidRDefault="0008356C">
      <w:pPr>
        <w:rPr>
          <w:lang w:val="fr-CA" w:eastAsia="zh-CN"/>
        </w:rPr>
      </w:pPr>
      <w:r w:rsidRPr="001F2DE3">
        <w:rPr>
          <w:rFonts w:hint="eastAsia"/>
          <w:lang w:val="fr-CA" w:eastAsia="zh-CN"/>
        </w:rPr>
        <w:t>=</w:t>
      </w:r>
      <w:r w:rsidRPr="001F2DE3">
        <w:rPr>
          <w:lang w:val="fr-CA" w:eastAsia="zh-CN"/>
        </w:rPr>
        <w:t>================================CHANGE ENDS=======================================</w:t>
      </w:r>
      <w:bookmarkEnd w:id="1"/>
      <w:bookmarkEnd w:id="2"/>
      <w:bookmarkEnd w:id="3"/>
      <w:bookmarkEnd w:id="4"/>
      <w:bookmarkEnd w:id="5"/>
      <w:bookmarkEnd w:id="6"/>
    </w:p>
    <w:sectPr w:rsidR="0008356C" w:rsidRPr="001F2DE3" w:rsidSect="0008356C">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092F5" w14:textId="77777777" w:rsidR="00275803" w:rsidRDefault="00275803">
      <w:pPr>
        <w:spacing w:after="0"/>
      </w:pPr>
      <w:r>
        <w:separator/>
      </w:r>
    </w:p>
  </w:endnote>
  <w:endnote w:type="continuationSeparator" w:id="0">
    <w:p w14:paraId="7F370D72" w14:textId="77777777" w:rsidR="00275803" w:rsidRDefault="002758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136207" w:rsidRDefault="0013620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6AED8" w14:textId="77777777" w:rsidR="00275803" w:rsidRDefault="00275803">
      <w:pPr>
        <w:spacing w:after="0"/>
      </w:pPr>
      <w:r>
        <w:separator/>
      </w:r>
    </w:p>
  </w:footnote>
  <w:footnote w:type="continuationSeparator" w:id="0">
    <w:p w14:paraId="11AB4C6A" w14:textId="77777777" w:rsidR="00275803" w:rsidRDefault="002758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8DB2" w14:textId="77777777" w:rsidR="00136207" w:rsidRDefault="001362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136207" w:rsidRDefault="0013620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16</w:t>
    </w:r>
    <w:r>
      <w:rPr>
        <w:rFonts w:ascii="Arial" w:hAnsi="Arial" w:cs="Arial"/>
        <w:b/>
        <w:sz w:val="18"/>
        <w:szCs w:val="18"/>
      </w:rPr>
      <w:fldChar w:fldCharType="end"/>
    </w:r>
  </w:p>
  <w:p w14:paraId="4210C3A5" w14:textId="77777777" w:rsidR="00136207" w:rsidRDefault="00136207">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D1210B"/>
    <w:multiLevelType w:val="hybridMultilevel"/>
    <w:tmpl w:val="9512381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4"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14"/>
  </w:num>
  <w:num w:numId="2">
    <w:abstractNumId w:val="16"/>
  </w:num>
  <w:num w:numId="3">
    <w:abstractNumId w:val="17"/>
  </w:num>
  <w:num w:numId="4">
    <w:abstractNumId w:val="8"/>
  </w:num>
  <w:num w:numId="5">
    <w:abstractNumId w:val="10"/>
  </w:num>
  <w:num w:numId="6">
    <w:abstractNumId w:val="9"/>
  </w:num>
  <w:num w:numId="7">
    <w:abstractNumId w:val="0"/>
  </w:num>
  <w:num w:numId="8">
    <w:abstractNumId w:val="13"/>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10B8D"/>
    <w:rsid w:val="0001160D"/>
    <w:rsid w:val="00011D2D"/>
    <w:rsid w:val="00013414"/>
    <w:rsid w:val="00013708"/>
    <w:rsid w:val="00013AC3"/>
    <w:rsid w:val="000142E4"/>
    <w:rsid w:val="00014799"/>
    <w:rsid w:val="00014CA1"/>
    <w:rsid w:val="000151B9"/>
    <w:rsid w:val="00015EB0"/>
    <w:rsid w:val="00020435"/>
    <w:rsid w:val="00020B38"/>
    <w:rsid w:val="0002141D"/>
    <w:rsid w:val="00022C11"/>
    <w:rsid w:val="00022E4A"/>
    <w:rsid w:val="00025414"/>
    <w:rsid w:val="0002632D"/>
    <w:rsid w:val="00027BFE"/>
    <w:rsid w:val="00027E07"/>
    <w:rsid w:val="00030063"/>
    <w:rsid w:val="000309F5"/>
    <w:rsid w:val="00033652"/>
    <w:rsid w:val="00035590"/>
    <w:rsid w:val="000360A7"/>
    <w:rsid w:val="00036878"/>
    <w:rsid w:val="00036C11"/>
    <w:rsid w:val="000375ED"/>
    <w:rsid w:val="00043067"/>
    <w:rsid w:val="00043142"/>
    <w:rsid w:val="000452A6"/>
    <w:rsid w:val="00046060"/>
    <w:rsid w:val="0004658E"/>
    <w:rsid w:val="0004667E"/>
    <w:rsid w:val="00046A84"/>
    <w:rsid w:val="0005066A"/>
    <w:rsid w:val="00050A3A"/>
    <w:rsid w:val="00050CBC"/>
    <w:rsid w:val="00050E7C"/>
    <w:rsid w:val="00051BB0"/>
    <w:rsid w:val="000524CF"/>
    <w:rsid w:val="00053EE0"/>
    <w:rsid w:val="00054FA4"/>
    <w:rsid w:val="000556B5"/>
    <w:rsid w:val="00055C7D"/>
    <w:rsid w:val="00057376"/>
    <w:rsid w:val="000603DF"/>
    <w:rsid w:val="00060832"/>
    <w:rsid w:val="000616B4"/>
    <w:rsid w:val="00061BF0"/>
    <w:rsid w:val="00062C9E"/>
    <w:rsid w:val="000635A9"/>
    <w:rsid w:val="00063E77"/>
    <w:rsid w:val="00064A1B"/>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20D4"/>
    <w:rsid w:val="000821E8"/>
    <w:rsid w:val="00082360"/>
    <w:rsid w:val="00082405"/>
    <w:rsid w:val="00082F33"/>
    <w:rsid w:val="0008356C"/>
    <w:rsid w:val="00083591"/>
    <w:rsid w:val="000837E6"/>
    <w:rsid w:val="00083D7E"/>
    <w:rsid w:val="0008406E"/>
    <w:rsid w:val="00085EDF"/>
    <w:rsid w:val="000872CC"/>
    <w:rsid w:val="00087334"/>
    <w:rsid w:val="00087AAC"/>
    <w:rsid w:val="000909BB"/>
    <w:rsid w:val="00091678"/>
    <w:rsid w:val="00091EDC"/>
    <w:rsid w:val="00094EB4"/>
    <w:rsid w:val="00095818"/>
    <w:rsid w:val="00096459"/>
    <w:rsid w:val="000A01D1"/>
    <w:rsid w:val="000A081B"/>
    <w:rsid w:val="000A0BD8"/>
    <w:rsid w:val="000A2E01"/>
    <w:rsid w:val="000A3024"/>
    <w:rsid w:val="000A31FA"/>
    <w:rsid w:val="000A3A22"/>
    <w:rsid w:val="000A3B3D"/>
    <w:rsid w:val="000A4069"/>
    <w:rsid w:val="000A4D7D"/>
    <w:rsid w:val="000A4EE1"/>
    <w:rsid w:val="000A58C6"/>
    <w:rsid w:val="000A6282"/>
    <w:rsid w:val="000A6394"/>
    <w:rsid w:val="000A660E"/>
    <w:rsid w:val="000A67BD"/>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956"/>
    <w:rsid w:val="000C7A95"/>
    <w:rsid w:val="000D44B3"/>
    <w:rsid w:val="000D6F50"/>
    <w:rsid w:val="000D7C33"/>
    <w:rsid w:val="000E06D5"/>
    <w:rsid w:val="000E0B75"/>
    <w:rsid w:val="000E22B4"/>
    <w:rsid w:val="000E24E7"/>
    <w:rsid w:val="000E31F5"/>
    <w:rsid w:val="000E4191"/>
    <w:rsid w:val="000E4AAB"/>
    <w:rsid w:val="000E4FA7"/>
    <w:rsid w:val="000E544F"/>
    <w:rsid w:val="000E7F32"/>
    <w:rsid w:val="000F05E4"/>
    <w:rsid w:val="000F0A54"/>
    <w:rsid w:val="000F166A"/>
    <w:rsid w:val="000F5D53"/>
    <w:rsid w:val="000F5EBD"/>
    <w:rsid w:val="000F7BA6"/>
    <w:rsid w:val="000F7DEA"/>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3E66"/>
    <w:rsid w:val="00117ADD"/>
    <w:rsid w:val="00117DB3"/>
    <w:rsid w:val="001209F1"/>
    <w:rsid w:val="00121989"/>
    <w:rsid w:val="00121C60"/>
    <w:rsid w:val="00122ECB"/>
    <w:rsid w:val="00124F0A"/>
    <w:rsid w:val="00125E01"/>
    <w:rsid w:val="0012649B"/>
    <w:rsid w:val="00131358"/>
    <w:rsid w:val="00131A8B"/>
    <w:rsid w:val="00133C62"/>
    <w:rsid w:val="00133F33"/>
    <w:rsid w:val="00135D10"/>
    <w:rsid w:val="00136207"/>
    <w:rsid w:val="00136EBA"/>
    <w:rsid w:val="001402B1"/>
    <w:rsid w:val="001416C7"/>
    <w:rsid w:val="00142079"/>
    <w:rsid w:val="00144A18"/>
    <w:rsid w:val="00145D43"/>
    <w:rsid w:val="001466B0"/>
    <w:rsid w:val="00147B9C"/>
    <w:rsid w:val="001527CB"/>
    <w:rsid w:val="00153624"/>
    <w:rsid w:val="00153654"/>
    <w:rsid w:val="001538AA"/>
    <w:rsid w:val="00153C4A"/>
    <w:rsid w:val="00153D3B"/>
    <w:rsid w:val="0015583A"/>
    <w:rsid w:val="00156263"/>
    <w:rsid w:val="00156DB6"/>
    <w:rsid w:val="00157008"/>
    <w:rsid w:val="00157333"/>
    <w:rsid w:val="001602C6"/>
    <w:rsid w:val="00160D09"/>
    <w:rsid w:val="00160DA1"/>
    <w:rsid w:val="0016211F"/>
    <w:rsid w:val="00162B2E"/>
    <w:rsid w:val="00162DD7"/>
    <w:rsid w:val="001639B1"/>
    <w:rsid w:val="001641BA"/>
    <w:rsid w:val="00164B79"/>
    <w:rsid w:val="0016547E"/>
    <w:rsid w:val="00165512"/>
    <w:rsid w:val="001656AF"/>
    <w:rsid w:val="00167163"/>
    <w:rsid w:val="00171949"/>
    <w:rsid w:val="00172492"/>
    <w:rsid w:val="00177120"/>
    <w:rsid w:val="00177D54"/>
    <w:rsid w:val="00181608"/>
    <w:rsid w:val="00182417"/>
    <w:rsid w:val="00182BD7"/>
    <w:rsid w:val="00183860"/>
    <w:rsid w:val="00183CB5"/>
    <w:rsid w:val="00183EB2"/>
    <w:rsid w:val="00184BDB"/>
    <w:rsid w:val="0018506E"/>
    <w:rsid w:val="001851D1"/>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11E2"/>
    <w:rsid w:val="001B1304"/>
    <w:rsid w:val="001B1B5B"/>
    <w:rsid w:val="001B291B"/>
    <w:rsid w:val="001B29F8"/>
    <w:rsid w:val="001B4B6B"/>
    <w:rsid w:val="001B4D15"/>
    <w:rsid w:val="001B4EAC"/>
    <w:rsid w:val="001B52F0"/>
    <w:rsid w:val="001B64D3"/>
    <w:rsid w:val="001B7A65"/>
    <w:rsid w:val="001C11F9"/>
    <w:rsid w:val="001C1B87"/>
    <w:rsid w:val="001C1F9E"/>
    <w:rsid w:val="001C411E"/>
    <w:rsid w:val="001C6DBB"/>
    <w:rsid w:val="001C78FF"/>
    <w:rsid w:val="001D0300"/>
    <w:rsid w:val="001D052B"/>
    <w:rsid w:val="001D07C2"/>
    <w:rsid w:val="001D0ACE"/>
    <w:rsid w:val="001D1D81"/>
    <w:rsid w:val="001D2AC6"/>
    <w:rsid w:val="001D300A"/>
    <w:rsid w:val="001D3342"/>
    <w:rsid w:val="001D4562"/>
    <w:rsid w:val="001D6B36"/>
    <w:rsid w:val="001D6E3E"/>
    <w:rsid w:val="001D7810"/>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2DE3"/>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17AD"/>
    <w:rsid w:val="00212E88"/>
    <w:rsid w:val="00215D6C"/>
    <w:rsid w:val="002160E6"/>
    <w:rsid w:val="0021668A"/>
    <w:rsid w:val="00217227"/>
    <w:rsid w:val="002208E9"/>
    <w:rsid w:val="0022123F"/>
    <w:rsid w:val="00221E88"/>
    <w:rsid w:val="002227F7"/>
    <w:rsid w:val="00222D84"/>
    <w:rsid w:val="0022370F"/>
    <w:rsid w:val="0022780F"/>
    <w:rsid w:val="00231706"/>
    <w:rsid w:val="002330F9"/>
    <w:rsid w:val="002337FC"/>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693E"/>
    <w:rsid w:val="002572FF"/>
    <w:rsid w:val="0026004D"/>
    <w:rsid w:val="00262D26"/>
    <w:rsid w:val="00263C40"/>
    <w:rsid w:val="002640DD"/>
    <w:rsid w:val="002641B7"/>
    <w:rsid w:val="00266045"/>
    <w:rsid w:val="00267BA4"/>
    <w:rsid w:val="002710A7"/>
    <w:rsid w:val="002710AB"/>
    <w:rsid w:val="002731C2"/>
    <w:rsid w:val="0027559B"/>
    <w:rsid w:val="002757B1"/>
    <w:rsid w:val="00275803"/>
    <w:rsid w:val="002758FB"/>
    <w:rsid w:val="00275A1B"/>
    <w:rsid w:val="00275D12"/>
    <w:rsid w:val="002773BF"/>
    <w:rsid w:val="0027751B"/>
    <w:rsid w:val="002802A3"/>
    <w:rsid w:val="00281262"/>
    <w:rsid w:val="00281506"/>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656"/>
    <w:rsid w:val="002A2573"/>
    <w:rsid w:val="002A38B1"/>
    <w:rsid w:val="002A3D91"/>
    <w:rsid w:val="002A527B"/>
    <w:rsid w:val="002A6387"/>
    <w:rsid w:val="002A67F2"/>
    <w:rsid w:val="002A69A0"/>
    <w:rsid w:val="002A7C1B"/>
    <w:rsid w:val="002B1318"/>
    <w:rsid w:val="002B1C83"/>
    <w:rsid w:val="002B2E7A"/>
    <w:rsid w:val="002B4724"/>
    <w:rsid w:val="002B5741"/>
    <w:rsid w:val="002B5EB1"/>
    <w:rsid w:val="002B7A3B"/>
    <w:rsid w:val="002C0E87"/>
    <w:rsid w:val="002C1476"/>
    <w:rsid w:val="002C14F5"/>
    <w:rsid w:val="002C2D7A"/>
    <w:rsid w:val="002C4169"/>
    <w:rsid w:val="002C55E3"/>
    <w:rsid w:val="002D1700"/>
    <w:rsid w:val="002D2A22"/>
    <w:rsid w:val="002D3272"/>
    <w:rsid w:val="002D3E6B"/>
    <w:rsid w:val="002D4B94"/>
    <w:rsid w:val="002D6145"/>
    <w:rsid w:val="002D63CD"/>
    <w:rsid w:val="002D7282"/>
    <w:rsid w:val="002D7C9A"/>
    <w:rsid w:val="002E011B"/>
    <w:rsid w:val="002E11FD"/>
    <w:rsid w:val="002E14BE"/>
    <w:rsid w:val="002E1E93"/>
    <w:rsid w:val="002E393F"/>
    <w:rsid w:val="002E3BFE"/>
    <w:rsid w:val="002E3C4E"/>
    <w:rsid w:val="002E462A"/>
    <w:rsid w:val="002E472E"/>
    <w:rsid w:val="002E52B4"/>
    <w:rsid w:val="002E6B3F"/>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53D1"/>
    <w:rsid w:val="00316609"/>
    <w:rsid w:val="003203D1"/>
    <w:rsid w:val="003205A9"/>
    <w:rsid w:val="00320DF1"/>
    <w:rsid w:val="00321C16"/>
    <w:rsid w:val="003232FC"/>
    <w:rsid w:val="00324237"/>
    <w:rsid w:val="00324B33"/>
    <w:rsid w:val="003268C7"/>
    <w:rsid w:val="003275C7"/>
    <w:rsid w:val="0032788C"/>
    <w:rsid w:val="00327B41"/>
    <w:rsid w:val="00330DC1"/>
    <w:rsid w:val="00330DFC"/>
    <w:rsid w:val="00331BA0"/>
    <w:rsid w:val="00332948"/>
    <w:rsid w:val="00334098"/>
    <w:rsid w:val="003340BA"/>
    <w:rsid w:val="00335672"/>
    <w:rsid w:val="00335E31"/>
    <w:rsid w:val="0033657D"/>
    <w:rsid w:val="0033661C"/>
    <w:rsid w:val="003408E6"/>
    <w:rsid w:val="003417BB"/>
    <w:rsid w:val="0034341F"/>
    <w:rsid w:val="00344047"/>
    <w:rsid w:val="003447F0"/>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65D"/>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91F4D"/>
    <w:rsid w:val="00393ECD"/>
    <w:rsid w:val="00396173"/>
    <w:rsid w:val="003970D4"/>
    <w:rsid w:val="003A3035"/>
    <w:rsid w:val="003A389B"/>
    <w:rsid w:val="003A3C3E"/>
    <w:rsid w:val="003A4908"/>
    <w:rsid w:val="003A4C15"/>
    <w:rsid w:val="003A511F"/>
    <w:rsid w:val="003A58A5"/>
    <w:rsid w:val="003B06AB"/>
    <w:rsid w:val="003B1103"/>
    <w:rsid w:val="003B429F"/>
    <w:rsid w:val="003B639F"/>
    <w:rsid w:val="003B6440"/>
    <w:rsid w:val="003B6490"/>
    <w:rsid w:val="003C09A6"/>
    <w:rsid w:val="003C1197"/>
    <w:rsid w:val="003C17E6"/>
    <w:rsid w:val="003C219D"/>
    <w:rsid w:val="003C3259"/>
    <w:rsid w:val="003C5E22"/>
    <w:rsid w:val="003C7584"/>
    <w:rsid w:val="003C75B1"/>
    <w:rsid w:val="003C781A"/>
    <w:rsid w:val="003D169F"/>
    <w:rsid w:val="003D32B1"/>
    <w:rsid w:val="003D34FE"/>
    <w:rsid w:val="003D48F2"/>
    <w:rsid w:val="003D4FD1"/>
    <w:rsid w:val="003D6F88"/>
    <w:rsid w:val="003E13DE"/>
    <w:rsid w:val="003E193A"/>
    <w:rsid w:val="003E1A36"/>
    <w:rsid w:val="003E3AE3"/>
    <w:rsid w:val="003E521D"/>
    <w:rsid w:val="003E531B"/>
    <w:rsid w:val="003E604F"/>
    <w:rsid w:val="003E7CEA"/>
    <w:rsid w:val="003F09FC"/>
    <w:rsid w:val="003F1000"/>
    <w:rsid w:val="003F133C"/>
    <w:rsid w:val="003F185F"/>
    <w:rsid w:val="003F35DB"/>
    <w:rsid w:val="003F4247"/>
    <w:rsid w:val="003F4EC0"/>
    <w:rsid w:val="003F522F"/>
    <w:rsid w:val="003F6183"/>
    <w:rsid w:val="003F7B05"/>
    <w:rsid w:val="00401043"/>
    <w:rsid w:val="00402CA2"/>
    <w:rsid w:val="004035BC"/>
    <w:rsid w:val="00405325"/>
    <w:rsid w:val="0040578D"/>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02B7"/>
    <w:rsid w:val="00421959"/>
    <w:rsid w:val="004219B4"/>
    <w:rsid w:val="004238F3"/>
    <w:rsid w:val="00424121"/>
    <w:rsid w:val="004242F1"/>
    <w:rsid w:val="00427C21"/>
    <w:rsid w:val="004311E5"/>
    <w:rsid w:val="00432206"/>
    <w:rsid w:val="0043228D"/>
    <w:rsid w:val="00432A16"/>
    <w:rsid w:val="00432E5C"/>
    <w:rsid w:val="00435341"/>
    <w:rsid w:val="00436179"/>
    <w:rsid w:val="0043617F"/>
    <w:rsid w:val="00436E1D"/>
    <w:rsid w:val="004373F3"/>
    <w:rsid w:val="00437BD8"/>
    <w:rsid w:val="0044023E"/>
    <w:rsid w:val="00440781"/>
    <w:rsid w:val="004410FA"/>
    <w:rsid w:val="004417FA"/>
    <w:rsid w:val="0044273A"/>
    <w:rsid w:val="00445C40"/>
    <w:rsid w:val="00445F0C"/>
    <w:rsid w:val="00447207"/>
    <w:rsid w:val="00447939"/>
    <w:rsid w:val="00447A4B"/>
    <w:rsid w:val="004503EB"/>
    <w:rsid w:val="00450647"/>
    <w:rsid w:val="0045086B"/>
    <w:rsid w:val="00450C23"/>
    <w:rsid w:val="00451A28"/>
    <w:rsid w:val="00452945"/>
    <w:rsid w:val="00452E2C"/>
    <w:rsid w:val="0045470F"/>
    <w:rsid w:val="00455148"/>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FDF"/>
    <w:rsid w:val="004B3253"/>
    <w:rsid w:val="004B341D"/>
    <w:rsid w:val="004B3974"/>
    <w:rsid w:val="004B3DA5"/>
    <w:rsid w:val="004B558D"/>
    <w:rsid w:val="004B55B7"/>
    <w:rsid w:val="004B6B41"/>
    <w:rsid w:val="004B6D09"/>
    <w:rsid w:val="004B75B7"/>
    <w:rsid w:val="004B7854"/>
    <w:rsid w:val="004C574A"/>
    <w:rsid w:val="004C58F8"/>
    <w:rsid w:val="004C5E72"/>
    <w:rsid w:val="004C6CA5"/>
    <w:rsid w:val="004D2CFD"/>
    <w:rsid w:val="004D3714"/>
    <w:rsid w:val="004D4374"/>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3039"/>
    <w:rsid w:val="0053384E"/>
    <w:rsid w:val="00533972"/>
    <w:rsid w:val="00533ADD"/>
    <w:rsid w:val="00533BB5"/>
    <w:rsid w:val="00535432"/>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663F"/>
    <w:rsid w:val="005666E1"/>
    <w:rsid w:val="005669BF"/>
    <w:rsid w:val="00566E3C"/>
    <w:rsid w:val="00567458"/>
    <w:rsid w:val="005677F8"/>
    <w:rsid w:val="00570575"/>
    <w:rsid w:val="00570C9D"/>
    <w:rsid w:val="00571ECF"/>
    <w:rsid w:val="00572C7C"/>
    <w:rsid w:val="00574D99"/>
    <w:rsid w:val="005757A7"/>
    <w:rsid w:val="00575B97"/>
    <w:rsid w:val="005770C4"/>
    <w:rsid w:val="0058009E"/>
    <w:rsid w:val="00580F44"/>
    <w:rsid w:val="00582E89"/>
    <w:rsid w:val="005835C4"/>
    <w:rsid w:val="00583A01"/>
    <w:rsid w:val="00583D3C"/>
    <w:rsid w:val="00585F31"/>
    <w:rsid w:val="0058790C"/>
    <w:rsid w:val="00587B16"/>
    <w:rsid w:val="00587F03"/>
    <w:rsid w:val="00590111"/>
    <w:rsid w:val="005919E5"/>
    <w:rsid w:val="00591C59"/>
    <w:rsid w:val="00592D74"/>
    <w:rsid w:val="00592DA8"/>
    <w:rsid w:val="00593CD7"/>
    <w:rsid w:val="00594AC2"/>
    <w:rsid w:val="00595901"/>
    <w:rsid w:val="005A0B4C"/>
    <w:rsid w:val="005A2774"/>
    <w:rsid w:val="005A2D81"/>
    <w:rsid w:val="005A34EA"/>
    <w:rsid w:val="005A4085"/>
    <w:rsid w:val="005A482D"/>
    <w:rsid w:val="005A5E6D"/>
    <w:rsid w:val="005A734D"/>
    <w:rsid w:val="005B0342"/>
    <w:rsid w:val="005B03F7"/>
    <w:rsid w:val="005B0A0D"/>
    <w:rsid w:val="005B15DD"/>
    <w:rsid w:val="005B2585"/>
    <w:rsid w:val="005B3739"/>
    <w:rsid w:val="005B44F3"/>
    <w:rsid w:val="005B4650"/>
    <w:rsid w:val="005B4B09"/>
    <w:rsid w:val="005B50A9"/>
    <w:rsid w:val="005B6FEA"/>
    <w:rsid w:val="005C028D"/>
    <w:rsid w:val="005C20B7"/>
    <w:rsid w:val="005C2355"/>
    <w:rsid w:val="005C279D"/>
    <w:rsid w:val="005C34EE"/>
    <w:rsid w:val="005C4A2A"/>
    <w:rsid w:val="005C500E"/>
    <w:rsid w:val="005C6651"/>
    <w:rsid w:val="005D13DF"/>
    <w:rsid w:val="005D1986"/>
    <w:rsid w:val="005D1A13"/>
    <w:rsid w:val="005D1BC5"/>
    <w:rsid w:val="005D433A"/>
    <w:rsid w:val="005D512B"/>
    <w:rsid w:val="005D59F3"/>
    <w:rsid w:val="005D5E20"/>
    <w:rsid w:val="005D6656"/>
    <w:rsid w:val="005D7D4E"/>
    <w:rsid w:val="005E2B76"/>
    <w:rsid w:val="005E2C44"/>
    <w:rsid w:val="005E333A"/>
    <w:rsid w:val="005E3A11"/>
    <w:rsid w:val="005E5FA3"/>
    <w:rsid w:val="005E7654"/>
    <w:rsid w:val="005F0ACD"/>
    <w:rsid w:val="005F0DA2"/>
    <w:rsid w:val="005F0FC7"/>
    <w:rsid w:val="005F30FF"/>
    <w:rsid w:val="005F346E"/>
    <w:rsid w:val="005F3CFD"/>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49D0"/>
    <w:rsid w:val="0061661B"/>
    <w:rsid w:val="00617D0A"/>
    <w:rsid w:val="00621188"/>
    <w:rsid w:val="0062340E"/>
    <w:rsid w:val="00623E15"/>
    <w:rsid w:val="00624038"/>
    <w:rsid w:val="006251BB"/>
    <w:rsid w:val="0062555C"/>
    <w:rsid w:val="006257ED"/>
    <w:rsid w:val="00625F18"/>
    <w:rsid w:val="00631751"/>
    <w:rsid w:val="00632F86"/>
    <w:rsid w:val="00633FCB"/>
    <w:rsid w:val="006348C2"/>
    <w:rsid w:val="0063575C"/>
    <w:rsid w:val="00635A8F"/>
    <w:rsid w:val="00636C5A"/>
    <w:rsid w:val="00636E49"/>
    <w:rsid w:val="0064122D"/>
    <w:rsid w:val="006413EC"/>
    <w:rsid w:val="00641C1B"/>
    <w:rsid w:val="00642500"/>
    <w:rsid w:val="006428B0"/>
    <w:rsid w:val="00643A0F"/>
    <w:rsid w:val="0064516A"/>
    <w:rsid w:val="00650942"/>
    <w:rsid w:val="00650B2F"/>
    <w:rsid w:val="00650CEB"/>
    <w:rsid w:val="00650F8C"/>
    <w:rsid w:val="00650FB7"/>
    <w:rsid w:val="0065280D"/>
    <w:rsid w:val="00655F2F"/>
    <w:rsid w:val="006560E2"/>
    <w:rsid w:val="00656328"/>
    <w:rsid w:val="0065742B"/>
    <w:rsid w:val="006616EA"/>
    <w:rsid w:val="00663137"/>
    <w:rsid w:val="006637BA"/>
    <w:rsid w:val="00665B3F"/>
    <w:rsid w:val="00665C47"/>
    <w:rsid w:val="00665FD7"/>
    <w:rsid w:val="0066614C"/>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904C4"/>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6DF2"/>
    <w:rsid w:val="006A7A22"/>
    <w:rsid w:val="006A7DD8"/>
    <w:rsid w:val="006B1D51"/>
    <w:rsid w:val="006B2838"/>
    <w:rsid w:val="006B29F3"/>
    <w:rsid w:val="006B30BC"/>
    <w:rsid w:val="006B3A52"/>
    <w:rsid w:val="006B46FB"/>
    <w:rsid w:val="006B4DD5"/>
    <w:rsid w:val="006B65C2"/>
    <w:rsid w:val="006B6E66"/>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0D77"/>
    <w:rsid w:val="006F0EBA"/>
    <w:rsid w:val="006F2453"/>
    <w:rsid w:val="006F2636"/>
    <w:rsid w:val="006F3DA6"/>
    <w:rsid w:val="006F5BEF"/>
    <w:rsid w:val="006F5CE5"/>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4097"/>
    <w:rsid w:val="0071423C"/>
    <w:rsid w:val="00715358"/>
    <w:rsid w:val="00715D61"/>
    <w:rsid w:val="00716F9E"/>
    <w:rsid w:val="00717919"/>
    <w:rsid w:val="00717AA0"/>
    <w:rsid w:val="0072047A"/>
    <w:rsid w:val="00721234"/>
    <w:rsid w:val="00721E94"/>
    <w:rsid w:val="007221A7"/>
    <w:rsid w:val="00722DA2"/>
    <w:rsid w:val="00724E11"/>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59B1"/>
    <w:rsid w:val="007567A0"/>
    <w:rsid w:val="00756881"/>
    <w:rsid w:val="0075695A"/>
    <w:rsid w:val="00756DEC"/>
    <w:rsid w:val="007572AB"/>
    <w:rsid w:val="0076067E"/>
    <w:rsid w:val="0076114F"/>
    <w:rsid w:val="007620E1"/>
    <w:rsid w:val="007636AA"/>
    <w:rsid w:val="00763E6E"/>
    <w:rsid w:val="007648E9"/>
    <w:rsid w:val="00764DD2"/>
    <w:rsid w:val="0076563E"/>
    <w:rsid w:val="00766700"/>
    <w:rsid w:val="00766DFD"/>
    <w:rsid w:val="0076776E"/>
    <w:rsid w:val="00767B9D"/>
    <w:rsid w:val="00770373"/>
    <w:rsid w:val="00770BF7"/>
    <w:rsid w:val="00771298"/>
    <w:rsid w:val="00771C38"/>
    <w:rsid w:val="007723FB"/>
    <w:rsid w:val="00772637"/>
    <w:rsid w:val="00772D9B"/>
    <w:rsid w:val="00772FED"/>
    <w:rsid w:val="00773634"/>
    <w:rsid w:val="00774856"/>
    <w:rsid w:val="007754CC"/>
    <w:rsid w:val="00775723"/>
    <w:rsid w:val="00777039"/>
    <w:rsid w:val="0078019D"/>
    <w:rsid w:val="007809D0"/>
    <w:rsid w:val="00782C36"/>
    <w:rsid w:val="00783624"/>
    <w:rsid w:val="007848E9"/>
    <w:rsid w:val="007850EF"/>
    <w:rsid w:val="007856AF"/>
    <w:rsid w:val="0078595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499"/>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76E"/>
    <w:rsid w:val="007E4A8B"/>
    <w:rsid w:val="007E5750"/>
    <w:rsid w:val="007E6282"/>
    <w:rsid w:val="007E6B58"/>
    <w:rsid w:val="007E7890"/>
    <w:rsid w:val="007E7B09"/>
    <w:rsid w:val="007E7F86"/>
    <w:rsid w:val="007F2786"/>
    <w:rsid w:val="007F2A42"/>
    <w:rsid w:val="007F2E8A"/>
    <w:rsid w:val="007F3085"/>
    <w:rsid w:val="007F52A2"/>
    <w:rsid w:val="007F629E"/>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0FD0"/>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7B"/>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5097"/>
    <w:rsid w:val="008670F7"/>
    <w:rsid w:val="00870C86"/>
    <w:rsid w:val="00870EE7"/>
    <w:rsid w:val="00871B08"/>
    <w:rsid w:val="00872B2A"/>
    <w:rsid w:val="008745C1"/>
    <w:rsid w:val="00875768"/>
    <w:rsid w:val="0087607D"/>
    <w:rsid w:val="00876590"/>
    <w:rsid w:val="008768C2"/>
    <w:rsid w:val="008769AB"/>
    <w:rsid w:val="008771BA"/>
    <w:rsid w:val="00880E28"/>
    <w:rsid w:val="008827F0"/>
    <w:rsid w:val="00882FF0"/>
    <w:rsid w:val="0088488D"/>
    <w:rsid w:val="008848DE"/>
    <w:rsid w:val="008863B9"/>
    <w:rsid w:val="008874AF"/>
    <w:rsid w:val="00887563"/>
    <w:rsid w:val="00887E14"/>
    <w:rsid w:val="0089154F"/>
    <w:rsid w:val="008915CF"/>
    <w:rsid w:val="008928A1"/>
    <w:rsid w:val="00894191"/>
    <w:rsid w:val="008941DC"/>
    <w:rsid w:val="00894B23"/>
    <w:rsid w:val="00894BE1"/>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B09B7"/>
    <w:rsid w:val="008B0C34"/>
    <w:rsid w:val="008B0CB4"/>
    <w:rsid w:val="008B1300"/>
    <w:rsid w:val="008B1B0A"/>
    <w:rsid w:val="008B1BE8"/>
    <w:rsid w:val="008B1DBE"/>
    <w:rsid w:val="008B2FA4"/>
    <w:rsid w:val="008B5062"/>
    <w:rsid w:val="008B6064"/>
    <w:rsid w:val="008B6348"/>
    <w:rsid w:val="008B75BF"/>
    <w:rsid w:val="008C196D"/>
    <w:rsid w:val="008C251B"/>
    <w:rsid w:val="008C3658"/>
    <w:rsid w:val="008C3684"/>
    <w:rsid w:val="008C48C9"/>
    <w:rsid w:val="008C4DF9"/>
    <w:rsid w:val="008C4F83"/>
    <w:rsid w:val="008C521A"/>
    <w:rsid w:val="008C5F24"/>
    <w:rsid w:val="008C602D"/>
    <w:rsid w:val="008C63B7"/>
    <w:rsid w:val="008C66E0"/>
    <w:rsid w:val="008C6AD4"/>
    <w:rsid w:val="008C6BD8"/>
    <w:rsid w:val="008D12C7"/>
    <w:rsid w:val="008D171F"/>
    <w:rsid w:val="008D2CAB"/>
    <w:rsid w:val="008D4F01"/>
    <w:rsid w:val="008D5265"/>
    <w:rsid w:val="008D5849"/>
    <w:rsid w:val="008D73FF"/>
    <w:rsid w:val="008E07D6"/>
    <w:rsid w:val="008E1A76"/>
    <w:rsid w:val="008E2CC6"/>
    <w:rsid w:val="008E4AE8"/>
    <w:rsid w:val="008E5871"/>
    <w:rsid w:val="008F023E"/>
    <w:rsid w:val="008F0AC4"/>
    <w:rsid w:val="008F0D9D"/>
    <w:rsid w:val="008F3789"/>
    <w:rsid w:val="008F663F"/>
    <w:rsid w:val="008F6809"/>
    <w:rsid w:val="008F686C"/>
    <w:rsid w:val="008F6DD4"/>
    <w:rsid w:val="00902271"/>
    <w:rsid w:val="00902CA9"/>
    <w:rsid w:val="00902D13"/>
    <w:rsid w:val="00902D93"/>
    <w:rsid w:val="0090306A"/>
    <w:rsid w:val="0090339F"/>
    <w:rsid w:val="009045BE"/>
    <w:rsid w:val="00904903"/>
    <w:rsid w:val="0090498A"/>
    <w:rsid w:val="00905C4F"/>
    <w:rsid w:val="0090745B"/>
    <w:rsid w:val="00910078"/>
    <w:rsid w:val="009103C8"/>
    <w:rsid w:val="00911526"/>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25553"/>
    <w:rsid w:val="009301C2"/>
    <w:rsid w:val="00932808"/>
    <w:rsid w:val="00933A72"/>
    <w:rsid w:val="00934584"/>
    <w:rsid w:val="0093479C"/>
    <w:rsid w:val="00936646"/>
    <w:rsid w:val="00937CE0"/>
    <w:rsid w:val="00937D78"/>
    <w:rsid w:val="0094037F"/>
    <w:rsid w:val="00941E30"/>
    <w:rsid w:val="009424B8"/>
    <w:rsid w:val="00944000"/>
    <w:rsid w:val="009454CE"/>
    <w:rsid w:val="00945700"/>
    <w:rsid w:val="00950790"/>
    <w:rsid w:val="00950825"/>
    <w:rsid w:val="00950FA9"/>
    <w:rsid w:val="009514DA"/>
    <w:rsid w:val="00951E3C"/>
    <w:rsid w:val="009530FD"/>
    <w:rsid w:val="00953F8C"/>
    <w:rsid w:val="00955136"/>
    <w:rsid w:val="00956061"/>
    <w:rsid w:val="00956437"/>
    <w:rsid w:val="00956613"/>
    <w:rsid w:val="00960242"/>
    <w:rsid w:val="0096057A"/>
    <w:rsid w:val="00960B9A"/>
    <w:rsid w:val="00961A68"/>
    <w:rsid w:val="009622F7"/>
    <w:rsid w:val="009633D2"/>
    <w:rsid w:val="009656BB"/>
    <w:rsid w:val="00970D2E"/>
    <w:rsid w:val="0097172A"/>
    <w:rsid w:val="009730C2"/>
    <w:rsid w:val="009746B5"/>
    <w:rsid w:val="00974A47"/>
    <w:rsid w:val="00976484"/>
    <w:rsid w:val="009768E6"/>
    <w:rsid w:val="009777D9"/>
    <w:rsid w:val="009800F0"/>
    <w:rsid w:val="00980AE0"/>
    <w:rsid w:val="009810E1"/>
    <w:rsid w:val="009815B4"/>
    <w:rsid w:val="009820C1"/>
    <w:rsid w:val="00982854"/>
    <w:rsid w:val="00982EE1"/>
    <w:rsid w:val="00986B3D"/>
    <w:rsid w:val="00990933"/>
    <w:rsid w:val="0099161C"/>
    <w:rsid w:val="00991B88"/>
    <w:rsid w:val="009923A6"/>
    <w:rsid w:val="00992B95"/>
    <w:rsid w:val="00994070"/>
    <w:rsid w:val="00994B5E"/>
    <w:rsid w:val="0099560C"/>
    <w:rsid w:val="009959E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A754A"/>
    <w:rsid w:val="009A781F"/>
    <w:rsid w:val="009B208F"/>
    <w:rsid w:val="009B5B5C"/>
    <w:rsid w:val="009B646A"/>
    <w:rsid w:val="009B69CF"/>
    <w:rsid w:val="009C054D"/>
    <w:rsid w:val="009C0EF8"/>
    <w:rsid w:val="009C1AA4"/>
    <w:rsid w:val="009D158E"/>
    <w:rsid w:val="009D1E97"/>
    <w:rsid w:val="009D3A0B"/>
    <w:rsid w:val="009D4D18"/>
    <w:rsid w:val="009D5B52"/>
    <w:rsid w:val="009E09DF"/>
    <w:rsid w:val="009E2690"/>
    <w:rsid w:val="009E2C5F"/>
    <w:rsid w:val="009E3297"/>
    <w:rsid w:val="009E35B6"/>
    <w:rsid w:val="009E3723"/>
    <w:rsid w:val="009E3A89"/>
    <w:rsid w:val="009E4D5A"/>
    <w:rsid w:val="009E6469"/>
    <w:rsid w:val="009E65B9"/>
    <w:rsid w:val="009E6FFC"/>
    <w:rsid w:val="009F00AE"/>
    <w:rsid w:val="009F0691"/>
    <w:rsid w:val="009F2B33"/>
    <w:rsid w:val="009F3D1C"/>
    <w:rsid w:val="009F4068"/>
    <w:rsid w:val="009F4571"/>
    <w:rsid w:val="009F5719"/>
    <w:rsid w:val="009F734F"/>
    <w:rsid w:val="00A00D72"/>
    <w:rsid w:val="00A028C1"/>
    <w:rsid w:val="00A02C65"/>
    <w:rsid w:val="00A037D1"/>
    <w:rsid w:val="00A038F0"/>
    <w:rsid w:val="00A042C1"/>
    <w:rsid w:val="00A0496B"/>
    <w:rsid w:val="00A04AE7"/>
    <w:rsid w:val="00A122F8"/>
    <w:rsid w:val="00A12BC6"/>
    <w:rsid w:val="00A12D60"/>
    <w:rsid w:val="00A14270"/>
    <w:rsid w:val="00A15C05"/>
    <w:rsid w:val="00A16AB7"/>
    <w:rsid w:val="00A17040"/>
    <w:rsid w:val="00A171D6"/>
    <w:rsid w:val="00A171E1"/>
    <w:rsid w:val="00A173D3"/>
    <w:rsid w:val="00A20731"/>
    <w:rsid w:val="00A20D26"/>
    <w:rsid w:val="00A217B3"/>
    <w:rsid w:val="00A21BE9"/>
    <w:rsid w:val="00A229F6"/>
    <w:rsid w:val="00A23995"/>
    <w:rsid w:val="00A24637"/>
    <w:rsid w:val="00A246B6"/>
    <w:rsid w:val="00A248CE"/>
    <w:rsid w:val="00A24C9A"/>
    <w:rsid w:val="00A26061"/>
    <w:rsid w:val="00A26286"/>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594"/>
    <w:rsid w:val="00A54CC2"/>
    <w:rsid w:val="00A575CE"/>
    <w:rsid w:val="00A57B0E"/>
    <w:rsid w:val="00A61AE6"/>
    <w:rsid w:val="00A6227E"/>
    <w:rsid w:val="00A62303"/>
    <w:rsid w:val="00A6297F"/>
    <w:rsid w:val="00A63886"/>
    <w:rsid w:val="00A63A80"/>
    <w:rsid w:val="00A64E62"/>
    <w:rsid w:val="00A65354"/>
    <w:rsid w:val="00A65CFA"/>
    <w:rsid w:val="00A66463"/>
    <w:rsid w:val="00A66793"/>
    <w:rsid w:val="00A67400"/>
    <w:rsid w:val="00A67A94"/>
    <w:rsid w:val="00A718EF"/>
    <w:rsid w:val="00A743FA"/>
    <w:rsid w:val="00A75B34"/>
    <w:rsid w:val="00A75C17"/>
    <w:rsid w:val="00A7627C"/>
    <w:rsid w:val="00A763C6"/>
    <w:rsid w:val="00A7671C"/>
    <w:rsid w:val="00A76D0F"/>
    <w:rsid w:val="00A77D97"/>
    <w:rsid w:val="00A805D1"/>
    <w:rsid w:val="00A8079B"/>
    <w:rsid w:val="00A81311"/>
    <w:rsid w:val="00A8424F"/>
    <w:rsid w:val="00A84BDC"/>
    <w:rsid w:val="00A851C9"/>
    <w:rsid w:val="00A85F0C"/>
    <w:rsid w:val="00A867E6"/>
    <w:rsid w:val="00A87617"/>
    <w:rsid w:val="00A87C01"/>
    <w:rsid w:val="00A91018"/>
    <w:rsid w:val="00A91AF1"/>
    <w:rsid w:val="00A920E0"/>
    <w:rsid w:val="00A92B7C"/>
    <w:rsid w:val="00A92BAB"/>
    <w:rsid w:val="00A93097"/>
    <w:rsid w:val="00A96F91"/>
    <w:rsid w:val="00AA0DBC"/>
    <w:rsid w:val="00AA21CF"/>
    <w:rsid w:val="00AA2CBC"/>
    <w:rsid w:val="00AA2FF2"/>
    <w:rsid w:val="00AA3548"/>
    <w:rsid w:val="00AA55B6"/>
    <w:rsid w:val="00AA5871"/>
    <w:rsid w:val="00AA7125"/>
    <w:rsid w:val="00AB108B"/>
    <w:rsid w:val="00AB201D"/>
    <w:rsid w:val="00AB2CEE"/>
    <w:rsid w:val="00AB4B70"/>
    <w:rsid w:val="00AB5FEF"/>
    <w:rsid w:val="00AB600E"/>
    <w:rsid w:val="00AB6657"/>
    <w:rsid w:val="00AB6740"/>
    <w:rsid w:val="00AB6F5A"/>
    <w:rsid w:val="00AC275D"/>
    <w:rsid w:val="00AC2F05"/>
    <w:rsid w:val="00AC3829"/>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35EF"/>
    <w:rsid w:val="00AD3C15"/>
    <w:rsid w:val="00AD3CEE"/>
    <w:rsid w:val="00AD3EBF"/>
    <w:rsid w:val="00AD4BA8"/>
    <w:rsid w:val="00AD598C"/>
    <w:rsid w:val="00AD5FC1"/>
    <w:rsid w:val="00AD6BB0"/>
    <w:rsid w:val="00AD7AEC"/>
    <w:rsid w:val="00AD7DF1"/>
    <w:rsid w:val="00AE1A32"/>
    <w:rsid w:val="00AE1D45"/>
    <w:rsid w:val="00AE1EAC"/>
    <w:rsid w:val="00AE2265"/>
    <w:rsid w:val="00AE40F1"/>
    <w:rsid w:val="00AE4522"/>
    <w:rsid w:val="00AE527D"/>
    <w:rsid w:val="00AE60B5"/>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00B2"/>
    <w:rsid w:val="00B41F3F"/>
    <w:rsid w:val="00B421B9"/>
    <w:rsid w:val="00B43D5F"/>
    <w:rsid w:val="00B44C0F"/>
    <w:rsid w:val="00B453C9"/>
    <w:rsid w:val="00B4557C"/>
    <w:rsid w:val="00B45C21"/>
    <w:rsid w:val="00B470CD"/>
    <w:rsid w:val="00B47AE9"/>
    <w:rsid w:val="00B50763"/>
    <w:rsid w:val="00B50BC5"/>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314"/>
    <w:rsid w:val="00B6776B"/>
    <w:rsid w:val="00B67B97"/>
    <w:rsid w:val="00B70516"/>
    <w:rsid w:val="00B71033"/>
    <w:rsid w:val="00B7139F"/>
    <w:rsid w:val="00B717CA"/>
    <w:rsid w:val="00B73734"/>
    <w:rsid w:val="00B743B0"/>
    <w:rsid w:val="00B75243"/>
    <w:rsid w:val="00B75CB7"/>
    <w:rsid w:val="00B770DA"/>
    <w:rsid w:val="00B776EE"/>
    <w:rsid w:val="00B779DE"/>
    <w:rsid w:val="00B77A1B"/>
    <w:rsid w:val="00B77B7C"/>
    <w:rsid w:val="00B77BCA"/>
    <w:rsid w:val="00B800DB"/>
    <w:rsid w:val="00B801AD"/>
    <w:rsid w:val="00B80F0E"/>
    <w:rsid w:val="00B820BF"/>
    <w:rsid w:val="00B835F3"/>
    <w:rsid w:val="00B84990"/>
    <w:rsid w:val="00B849C4"/>
    <w:rsid w:val="00B8547D"/>
    <w:rsid w:val="00B8588A"/>
    <w:rsid w:val="00B85996"/>
    <w:rsid w:val="00B85BCA"/>
    <w:rsid w:val="00B863F2"/>
    <w:rsid w:val="00B868C1"/>
    <w:rsid w:val="00B86C7F"/>
    <w:rsid w:val="00B87476"/>
    <w:rsid w:val="00B91017"/>
    <w:rsid w:val="00B91BC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7E8E"/>
    <w:rsid w:val="00BC0F3D"/>
    <w:rsid w:val="00BC1179"/>
    <w:rsid w:val="00BC2853"/>
    <w:rsid w:val="00BC32ED"/>
    <w:rsid w:val="00BC3B38"/>
    <w:rsid w:val="00BC47A1"/>
    <w:rsid w:val="00BC565F"/>
    <w:rsid w:val="00BC594F"/>
    <w:rsid w:val="00BC6E5B"/>
    <w:rsid w:val="00BC6F28"/>
    <w:rsid w:val="00BC7055"/>
    <w:rsid w:val="00BC7536"/>
    <w:rsid w:val="00BD279D"/>
    <w:rsid w:val="00BD2C00"/>
    <w:rsid w:val="00BD47E8"/>
    <w:rsid w:val="00BD5424"/>
    <w:rsid w:val="00BD6232"/>
    <w:rsid w:val="00BD6719"/>
    <w:rsid w:val="00BD6815"/>
    <w:rsid w:val="00BD69B9"/>
    <w:rsid w:val="00BD6BB8"/>
    <w:rsid w:val="00BD7B65"/>
    <w:rsid w:val="00BD7FA0"/>
    <w:rsid w:val="00BE0A34"/>
    <w:rsid w:val="00BE0A72"/>
    <w:rsid w:val="00BE1D9F"/>
    <w:rsid w:val="00BE27CC"/>
    <w:rsid w:val="00BE2A29"/>
    <w:rsid w:val="00BE3605"/>
    <w:rsid w:val="00BE46F0"/>
    <w:rsid w:val="00BE4F88"/>
    <w:rsid w:val="00BE73E2"/>
    <w:rsid w:val="00BE75DD"/>
    <w:rsid w:val="00BE7828"/>
    <w:rsid w:val="00BF1143"/>
    <w:rsid w:val="00BF12D9"/>
    <w:rsid w:val="00BF1923"/>
    <w:rsid w:val="00BF1EBA"/>
    <w:rsid w:val="00BF2035"/>
    <w:rsid w:val="00BF4CCB"/>
    <w:rsid w:val="00BF578C"/>
    <w:rsid w:val="00BF6ECD"/>
    <w:rsid w:val="00BF7D5C"/>
    <w:rsid w:val="00C0010C"/>
    <w:rsid w:val="00C00C1A"/>
    <w:rsid w:val="00C02298"/>
    <w:rsid w:val="00C02E17"/>
    <w:rsid w:val="00C03374"/>
    <w:rsid w:val="00C04C9C"/>
    <w:rsid w:val="00C05EC0"/>
    <w:rsid w:val="00C06119"/>
    <w:rsid w:val="00C06368"/>
    <w:rsid w:val="00C0678D"/>
    <w:rsid w:val="00C11203"/>
    <w:rsid w:val="00C154FB"/>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28EF"/>
    <w:rsid w:val="00C43E28"/>
    <w:rsid w:val="00C4478A"/>
    <w:rsid w:val="00C44B4C"/>
    <w:rsid w:val="00C44D04"/>
    <w:rsid w:val="00C45438"/>
    <w:rsid w:val="00C46AD6"/>
    <w:rsid w:val="00C47ED1"/>
    <w:rsid w:val="00C5096D"/>
    <w:rsid w:val="00C515D6"/>
    <w:rsid w:val="00C516C7"/>
    <w:rsid w:val="00C51C39"/>
    <w:rsid w:val="00C52EB4"/>
    <w:rsid w:val="00C542D7"/>
    <w:rsid w:val="00C5466F"/>
    <w:rsid w:val="00C54D45"/>
    <w:rsid w:val="00C55411"/>
    <w:rsid w:val="00C55637"/>
    <w:rsid w:val="00C55D30"/>
    <w:rsid w:val="00C5639C"/>
    <w:rsid w:val="00C5669A"/>
    <w:rsid w:val="00C572BA"/>
    <w:rsid w:val="00C57544"/>
    <w:rsid w:val="00C622AB"/>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5C3"/>
    <w:rsid w:val="00C86747"/>
    <w:rsid w:val="00C86BB3"/>
    <w:rsid w:val="00C86FF4"/>
    <w:rsid w:val="00C87124"/>
    <w:rsid w:val="00C9072A"/>
    <w:rsid w:val="00C91549"/>
    <w:rsid w:val="00C927F1"/>
    <w:rsid w:val="00C92E32"/>
    <w:rsid w:val="00C94A54"/>
    <w:rsid w:val="00C94D64"/>
    <w:rsid w:val="00C9544D"/>
    <w:rsid w:val="00C958DA"/>
    <w:rsid w:val="00C95985"/>
    <w:rsid w:val="00C97AE4"/>
    <w:rsid w:val="00CA0D12"/>
    <w:rsid w:val="00CA1475"/>
    <w:rsid w:val="00CA18FA"/>
    <w:rsid w:val="00CA2C4C"/>
    <w:rsid w:val="00CA4BCD"/>
    <w:rsid w:val="00CA53E1"/>
    <w:rsid w:val="00CA5DBA"/>
    <w:rsid w:val="00CA5FF5"/>
    <w:rsid w:val="00CA7DB4"/>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2D6C"/>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279C"/>
    <w:rsid w:val="00D33842"/>
    <w:rsid w:val="00D35873"/>
    <w:rsid w:val="00D35901"/>
    <w:rsid w:val="00D35FCD"/>
    <w:rsid w:val="00D362FC"/>
    <w:rsid w:val="00D363C1"/>
    <w:rsid w:val="00D36542"/>
    <w:rsid w:val="00D3667A"/>
    <w:rsid w:val="00D366F1"/>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C0E"/>
    <w:rsid w:val="00D5260B"/>
    <w:rsid w:val="00D52D1C"/>
    <w:rsid w:val="00D52D61"/>
    <w:rsid w:val="00D53ED1"/>
    <w:rsid w:val="00D551DF"/>
    <w:rsid w:val="00D553B4"/>
    <w:rsid w:val="00D55D18"/>
    <w:rsid w:val="00D56934"/>
    <w:rsid w:val="00D57BB5"/>
    <w:rsid w:val="00D60453"/>
    <w:rsid w:val="00D60FA1"/>
    <w:rsid w:val="00D629A2"/>
    <w:rsid w:val="00D62EF8"/>
    <w:rsid w:val="00D648A3"/>
    <w:rsid w:val="00D6612C"/>
    <w:rsid w:val="00D66520"/>
    <w:rsid w:val="00D66657"/>
    <w:rsid w:val="00D6687F"/>
    <w:rsid w:val="00D74005"/>
    <w:rsid w:val="00D74EC2"/>
    <w:rsid w:val="00D7513D"/>
    <w:rsid w:val="00D75478"/>
    <w:rsid w:val="00D75CE8"/>
    <w:rsid w:val="00D777AB"/>
    <w:rsid w:val="00D77997"/>
    <w:rsid w:val="00D803C4"/>
    <w:rsid w:val="00D8056F"/>
    <w:rsid w:val="00D813E1"/>
    <w:rsid w:val="00D81419"/>
    <w:rsid w:val="00D8163D"/>
    <w:rsid w:val="00D82318"/>
    <w:rsid w:val="00D83FB1"/>
    <w:rsid w:val="00D84436"/>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A2F"/>
    <w:rsid w:val="00DA56BD"/>
    <w:rsid w:val="00DA6957"/>
    <w:rsid w:val="00DA6AD2"/>
    <w:rsid w:val="00DA726A"/>
    <w:rsid w:val="00DA743C"/>
    <w:rsid w:val="00DA7D5D"/>
    <w:rsid w:val="00DB00CE"/>
    <w:rsid w:val="00DB3F68"/>
    <w:rsid w:val="00DB4AA5"/>
    <w:rsid w:val="00DB4AE0"/>
    <w:rsid w:val="00DB57A2"/>
    <w:rsid w:val="00DB7A29"/>
    <w:rsid w:val="00DC0129"/>
    <w:rsid w:val="00DC1ABD"/>
    <w:rsid w:val="00DC61BF"/>
    <w:rsid w:val="00DC7935"/>
    <w:rsid w:val="00DD1EB7"/>
    <w:rsid w:val="00DD46E1"/>
    <w:rsid w:val="00DD50BB"/>
    <w:rsid w:val="00DD52BE"/>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4B0E"/>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08A"/>
    <w:rsid w:val="00E30B64"/>
    <w:rsid w:val="00E3121D"/>
    <w:rsid w:val="00E31CD2"/>
    <w:rsid w:val="00E3276A"/>
    <w:rsid w:val="00E3283C"/>
    <w:rsid w:val="00E33720"/>
    <w:rsid w:val="00E33BD2"/>
    <w:rsid w:val="00E34898"/>
    <w:rsid w:val="00E354BD"/>
    <w:rsid w:val="00E358AA"/>
    <w:rsid w:val="00E35A37"/>
    <w:rsid w:val="00E3658D"/>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24C7"/>
    <w:rsid w:val="00E73D37"/>
    <w:rsid w:val="00E73F0B"/>
    <w:rsid w:val="00E740E3"/>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7B1F"/>
    <w:rsid w:val="00EA0464"/>
    <w:rsid w:val="00EA305C"/>
    <w:rsid w:val="00EA3453"/>
    <w:rsid w:val="00EA393A"/>
    <w:rsid w:val="00EA4B14"/>
    <w:rsid w:val="00EA649B"/>
    <w:rsid w:val="00EA6ECE"/>
    <w:rsid w:val="00EB09B7"/>
    <w:rsid w:val="00EB0C5B"/>
    <w:rsid w:val="00EB0F70"/>
    <w:rsid w:val="00EB18A3"/>
    <w:rsid w:val="00EB309A"/>
    <w:rsid w:val="00EB32B2"/>
    <w:rsid w:val="00EB337E"/>
    <w:rsid w:val="00EB52F7"/>
    <w:rsid w:val="00EB56C6"/>
    <w:rsid w:val="00EB71CC"/>
    <w:rsid w:val="00EB770C"/>
    <w:rsid w:val="00EC02AA"/>
    <w:rsid w:val="00EC2FA3"/>
    <w:rsid w:val="00EC3650"/>
    <w:rsid w:val="00EC4010"/>
    <w:rsid w:val="00EC45B1"/>
    <w:rsid w:val="00EC4A77"/>
    <w:rsid w:val="00EC4A8F"/>
    <w:rsid w:val="00EC4C14"/>
    <w:rsid w:val="00EC6A1A"/>
    <w:rsid w:val="00ED168C"/>
    <w:rsid w:val="00ED4455"/>
    <w:rsid w:val="00ED4AE1"/>
    <w:rsid w:val="00ED587B"/>
    <w:rsid w:val="00ED5A12"/>
    <w:rsid w:val="00ED6445"/>
    <w:rsid w:val="00ED7FF8"/>
    <w:rsid w:val="00EE0BCB"/>
    <w:rsid w:val="00EE0DA1"/>
    <w:rsid w:val="00EE22CF"/>
    <w:rsid w:val="00EE3CB0"/>
    <w:rsid w:val="00EE3DCC"/>
    <w:rsid w:val="00EE4AF0"/>
    <w:rsid w:val="00EE4C63"/>
    <w:rsid w:val="00EE4E91"/>
    <w:rsid w:val="00EE772A"/>
    <w:rsid w:val="00EE7745"/>
    <w:rsid w:val="00EE7A43"/>
    <w:rsid w:val="00EE7D7C"/>
    <w:rsid w:val="00EF0681"/>
    <w:rsid w:val="00EF1F34"/>
    <w:rsid w:val="00EF2FA5"/>
    <w:rsid w:val="00EF305B"/>
    <w:rsid w:val="00EF3798"/>
    <w:rsid w:val="00EF38C6"/>
    <w:rsid w:val="00EF4B19"/>
    <w:rsid w:val="00EF5A40"/>
    <w:rsid w:val="00EF673F"/>
    <w:rsid w:val="00EF705D"/>
    <w:rsid w:val="00EF7E7C"/>
    <w:rsid w:val="00F0067E"/>
    <w:rsid w:val="00F00D8A"/>
    <w:rsid w:val="00F03655"/>
    <w:rsid w:val="00F03E5D"/>
    <w:rsid w:val="00F05F9E"/>
    <w:rsid w:val="00F06D66"/>
    <w:rsid w:val="00F0707F"/>
    <w:rsid w:val="00F07C82"/>
    <w:rsid w:val="00F10C42"/>
    <w:rsid w:val="00F11D97"/>
    <w:rsid w:val="00F11EBE"/>
    <w:rsid w:val="00F11ECB"/>
    <w:rsid w:val="00F142E5"/>
    <w:rsid w:val="00F16EBB"/>
    <w:rsid w:val="00F17C4C"/>
    <w:rsid w:val="00F21125"/>
    <w:rsid w:val="00F25D98"/>
    <w:rsid w:val="00F26065"/>
    <w:rsid w:val="00F265E6"/>
    <w:rsid w:val="00F26CFA"/>
    <w:rsid w:val="00F27F3C"/>
    <w:rsid w:val="00F300FB"/>
    <w:rsid w:val="00F322FF"/>
    <w:rsid w:val="00F332A8"/>
    <w:rsid w:val="00F34464"/>
    <w:rsid w:val="00F3620B"/>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5712"/>
    <w:rsid w:val="00F66263"/>
    <w:rsid w:val="00F66341"/>
    <w:rsid w:val="00F66690"/>
    <w:rsid w:val="00F66A88"/>
    <w:rsid w:val="00F708D5"/>
    <w:rsid w:val="00F7272E"/>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342F"/>
    <w:rsid w:val="00F8350B"/>
    <w:rsid w:val="00F844D5"/>
    <w:rsid w:val="00F8524C"/>
    <w:rsid w:val="00F852B2"/>
    <w:rsid w:val="00F85C4B"/>
    <w:rsid w:val="00F86977"/>
    <w:rsid w:val="00F86C93"/>
    <w:rsid w:val="00F86DF9"/>
    <w:rsid w:val="00F873D4"/>
    <w:rsid w:val="00F90D63"/>
    <w:rsid w:val="00F91B63"/>
    <w:rsid w:val="00F9523E"/>
    <w:rsid w:val="00F96427"/>
    <w:rsid w:val="00F96D65"/>
    <w:rsid w:val="00F97477"/>
    <w:rsid w:val="00FA0820"/>
    <w:rsid w:val="00FA1957"/>
    <w:rsid w:val="00FA2E4F"/>
    <w:rsid w:val="00FA314B"/>
    <w:rsid w:val="00FA349E"/>
    <w:rsid w:val="00FA380C"/>
    <w:rsid w:val="00FA3956"/>
    <w:rsid w:val="00FA5C90"/>
    <w:rsid w:val="00FA6E99"/>
    <w:rsid w:val="00FB125A"/>
    <w:rsid w:val="00FB1500"/>
    <w:rsid w:val="00FB18DC"/>
    <w:rsid w:val="00FB5DF7"/>
    <w:rsid w:val="00FB6386"/>
    <w:rsid w:val="00FC13B2"/>
    <w:rsid w:val="00FC1818"/>
    <w:rsid w:val="00FC4B09"/>
    <w:rsid w:val="00FC6948"/>
    <w:rsid w:val="00FC78A9"/>
    <w:rsid w:val="00FD0481"/>
    <w:rsid w:val="00FD0A1A"/>
    <w:rsid w:val="00FD1C6E"/>
    <w:rsid w:val="00FD1F0B"/>
    <w:rsid w:val="00FD2375"/>
    <w:rsid w:val="00FD2F5A"/>
    <w:rsid w:val="00FD3281"/>
    <w:rsid w:val="00FD54F9"/>
    <w:rsid w:val="00FD5B10"/>
    <w:rsid w:val="00FD646B"/>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1">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7"/>
    <w:next w:val="a7"/>
    <w:link w:val="af3"/>
    <w:semiHidden/>
    <w:qFormat/>
    <w:rPr>
      <w:b/>
      <w:bCs/>
    </w:rPr>
  </w:style>
  <w:style w:type="table" w:styleId="af4">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uiPriority w:val="99"/>
    <w:rPr>
      <w:color w:val="800080"/>
      <w:u w:val="single"/>
    </w:rPr>
  </w:style>
  <w:style w:type="character" w:styleId="af7">
    <w:name w:val="Emphasis"/>
    <w:qFormat/>
    <w:rPr>
      <w:i/>
      <w:iCs/>
    </w:rPr>
  </w:style>
  <w:style w:type="character" w:styleId="af8">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等线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d">
    <w:name w:val="Body Text"/>
    <w:basedOn w:val="a"/>
    <w:link w:val="afe"/>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e">
    <w:name w:val="正文文本 字符"/>
    <w:basedOn w:val="a0"/>
    <w:link w:val="afd"/>
    <w:semiHidden/>
    <w:rsid w:val="007723FB"/>
    <w:rPr>
      <w:rFonts w:ascii="Times New Roman" w:eastAsia="Times New Roman" w:hAnsi="Times New Roman"/>
      <w:lang w:val="en-GB" w:eastAsia="ja-JP"/>
    </w:rPr>
  </w:style>
  <w:style w:type="paragraph" w:styleId="aff">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f4"/>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08187">
      <w:bodyDiv w:val="1"/>
      <w:marLeft w:val="0"/>
      <w:marRight w:val="0"/>
      <w:marTop w:val="0"/>
      <w:marBottom w:val="0"/>
      <w:divBdr>
        <w:top w:val="none" w:sz="0" w:space="0" w:color="auto"/>
        <w:left w:val="none" w:sz="0" w:space="0" w:color="auto"/>
        <w:bottom w:val="none" w:sz="0" w:space="0" w:color="auto"/>
        <w:right w:val="none" w:sz="0" w:space="0" w:color="auto"/>
      </w:divBdr>
    </w:div>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D9F263-E305-46FD-8286-05F1EC061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2899</Words>
  <Characters>16530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7</cp:revision>
  <cp:lastPrinted>2411-12-31T15:59:00Z</cp:lastPrinted>
  <dcterms:created xsi:type="dcterms:W3CDTF">2022-10-27T11:51:00Z</dcterms:created>
  <dcterms:modified xsi:type="dcterms:W3CDTF">2022-10-31T07:27:00Z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(3)o8Od1isZ+JSPyEp3up1VYzEKIL0xUf3HHYrNdpaU+OITck+JjD/2aD+HW2dzL/mDT/66lqRW
RR9Uijl2+1m1af7XfPde8ZS/td7eaFOSiS1k6fjIDk/c/SWw2dyAt7hpqIjR0k+aPi4lGZZA
xeHWyL07ljlGRmh+bbMzNMPlWWyzJ4qB6mriHlRqXMmi/gPJW0ULrmlwE0WW216e99rgXD5p
L9ziXoe/QykiOWAXT9</vt:lpwstr>
  </property>
  <property fmtid="{D5CDD505-2E9C-101B-9397-08002B2CF9AE}" pid="22" name="_2015_ms_pID_7253431">
    <vt:lpwstr>8oFDxeQ5e9diFwvL4Ysqd9usA94djP3KC52MyNgwyuYofvCU6c5Iwq
fl1tM+oEpQ7sOAh79lkbgul565fkjwoBIV7XmQt1DJXDCRzpm1TihAe3MJKlGXwHsuEmPsMq
qZiyCVFKgKsREuHwP9Yulh4XbF/1zfrcXabV+pPDvFcBvISqDXU+T3XboliOyvtJyx8/3oGh
ViuG1Ehem10jjyt9g2Z56WTUd2kO3+YEv/1y</vt:lpwstr>
  </property>
  <property fmtid="{D5CDD505-2E9C-101B-9397-08002B2CF9AE}" pid="23" name="_2015_ms_pID_7253432">
    <vt:lpwstr>XQ==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1666861120</vt:lpwstr>
  </property>
</Properties>
</file>